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37A" w:rsidRPr="0025311F" w:rsidRDefault="00DE037A" w:rsidP="00DE037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Toc506561694"/>
      <w:r w:rsidRPr="0025311F">
        <w:rPr>
          <w:rFonts w:ascii="Arial" w:hAnsi="Arial" w:cs="Arial"/>
          <w:b/>
        </w:rPr>
        <w:t>3GPP TSG-SA WG1 Meeting #8</w:t>
      </w:r>
      <w:r>
        <w:rPr>
          <w:rFonts w:ascii="Arial" w:hAnsi="Arial" w:cs="Arial"/>
          <w:b/>
        </w:rPr>
        <w:t>2</w:t>
      </w:r>
      <w:r w:rsidRPr="0025311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S1</w:t>
      </w:r>
      <w:r w:rsidRPr="0025311F">
        <w:rPr>
          <w:rFonts w:ascii="Arial" w:hAnsi="Arial" w:cs="Arial"/>
          <w:b/>
        </w:rPr>
        <w:t>-18</w:t>
      </w:r>
      <w:r w:rsidR="00A91C6D">
        <w:rPr>
          <w:rFonts w:ascii="Arial" w:hAnsi="Arial" w:cs="Arial"/>
          <w:b/>
        </w:rPr>
        <w:t>1146</w:t>
      </w:r>
      <w:bookmarkStart w:id="1" w:name="_GoBack"/>
      <w:bookmarkEnd w:id="1"/>
    </w:p>
    <w:p w:rsidR="00DE037A" w:rsidRPr="00DE037A" w:rsidRDefault="00DE037A" w:rsidP="00DE037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Dubrovnik</w:t>
      </w:r>
      <w:r w:rsidRPr="0025311F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Croatia</w:t>
      </w:r>
      <w:r w:rsidRPr="0025311F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7</w:t>
      </w:r>
      <w:r w:rsidRPr="0025311F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</w:rPr>
        <w:t>11</w:t>
      </w:r>
      <w:r w:rsidRPr="0025311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May</w:t>
      </w:r>
      <w:r w:rsidRPr="00986EBC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>2018</w:t>
      </w:r>
      <w:r w:rsidRPr="0025311F">
        <w:rPr>
          <w:rFonts w:ascii="Arial" w:hAnsi="Arial" w:cs="Arial"/>
          <w:b/>
        </w:rPr>
        <w:tab/>
      </w:r>
      <w:r w:rsidRPr="0025311F">
        <w:rPr>
          <w:rFonts w:ascii="Arial" w:hAnsi="Arial" w:cs="Arial"/>
          <w:i/>
        </w:rPr>
        <w:t>(revision of xx-18xxxx)</w:t>
      </w:r>
    </w:p>
    <w:p w:rsidR="00DE037A" w:rsidRPr="00CF68B7" w:rsidRDefault="00DE037A" w:rsidP="00DE037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en-GB"/>
        </w:rPr>
      </w:pPr>
      <w:r w:rsidRPr="00CF68B7">
        <w:rPr>
          <w:rFonts w:ascii="Arial" w:hAnsi="Arial"/>
          <w:lang w:eastAsia="en-GB"/>
        </w:rPr>
        <w:t>Title:</w:t>
      </w:r>
      <w:r w:rsidRPr="00CF68B7">
        <w:rPr>
          <w:rFonts w:ascii="Arial" w:hAnsi="Arial"/>
          <w:lang w:eastAsia="en-GB"/>
        </w:rPr>
        <w:tab/>
      </w:r>
      <w:r>
        <w:rPr>
          <w:rFonts w:ascii="Arial" w:hAnsi="Arial"/>
          <w:lang w:eastAsia="en-GB"/>
        </w:rPr>
        <w:t>Editorial cleanup to clause 3</w:t>
      </w:r>
      <w:r w:rsidR="00A91C6D">
        <w:rPr>
          <w:rFonts w:ascii="Arial" w:hAnsi="Arial"/>
          <w:lang w:eastAsia="en-GB"/>
        </w:rPr>
        <w:t>.3</w:t>
      </w:r>
      <w:r w:rsidRPr="00B42748">
        <w:rPr>
          <w:rFonts w:ascii="Arial" w:hAnsi="Arial"/>
          <w:lang w:eastAsia="en-GB"/>
        </w:rPr>
        <w:t xml:space="preserve"> </w:t>
      </w:r>
      <w:r>
        <w:rPr>
          <w:rFonts w:ascii="Arial" w:hAnsi="Arial"/>
          <w:lang w:eastAsia="en-GB"/>
        </w:rPr>
        <w:t>in TR 22.804</w:t>
      </w:r>
    </w:p>
    <w:p w:rsidR="00DE037A" w:rsidRPr="00CF68B7" w:rsidRDefault="00DE037A" w:rsidP="00DE037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en-GB"/>
        </w:rPr>
      </w:pPr>
      <w:r w:rsidRPr="00CF68B7">
        <w:rPr>
          <w:rFonts w:ascii="Arial" w:hAnsi="Arial"/>
          <w:lang w:eastAsia="en-GB"/>
        </w:rPr>
        <w:t>Agenda Item:</w:t>
      </w:r>
      <w:r w:rsidRPr="00CF68B7">
        <w:rPr>
          <w:rFonts w:ascii="Arial" w:hAnsi="Arial"/>
          <w:lang w:eastAsia="en-GB"/>
        </w:rPr>
        <w:tab/>
      </w:r>
      <w:r w:rsidRPr="00A91C6D">
        <w:rPr>
          <w:rFonts w:ascii="Arial" w:hAnsi="Arial"/>
          <w:lang w:eastAsia="en-GB"/>
        </w:rPr>
        <w:t>7.3</w:t>
      </w:r>
    </w:p>
    <w:p w:rsidR="00DE037A" w:rsidRPr="00CF68B7" w:rsidRDefault="00DE037A" w:rsidP="00DE037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en-GB"/>
        </w:rPr>
      </w:pPr>
      <w:r w:rsidRPr="00CF68B7">
        <w:rPr>
          <w:rFonts w:ascii="Arial" w:hAnsi="Arial"/>
          <w:lang w:eastAsia="en-GB"/>
        </w:rPr>
        <w:t>Source:</w:t>
      </w:r>
      <w:r w:rsidRPr="00CF68B7">
        <w:rPr>
          <w:rFonts w:ascii="Arial" w:hAnsi="Arial"/>
          <w:lang w:eastAsia="en-GB"/>
        </w:rPr>
        <w:tab/>
      </w:r>
      <w:r>
        <w:rPr>
          <w:rFonts w:ascii="Arial" w:hAnsi="Arial"/>
          <w:lang w:eastAsia="en-GB"/>
        </w:rPr>
        <w:t>Siemens, Nokia, Huawei</w:t>
      </w:r>
    </w:p>
    <w:p w:rsidR="00DE037A" w:rsidRDefault="00DE037A" w:rsidP="00DE037A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ind w:left="1701" w:hanging="1701"/>
        <w:textAlignment w:val="baseline"/>
        <w:rPr>
          <w:rFonts w:ascii="Arial" w:hAnsi="Arial"/>
          <w:lang w:eastAsia="en-GB"/>
        </w:rPr>
      </w:pPr>
      <w:r w:rsidRPr="00CF68B7">
        <w:rPr>
          <w:rFonts w:ascii="Arial" w:hAnsi="Arial"/>
          <w:lang w:eastAsia="en-GB"/>
        </w:rPr>
        <w:t>Contact:</w:t>
      </w:r>
      <w:r w:rsidRPr="00CF68B7">
        <w:rPr>
          <w:rFonts w:ascii="Arial" w:hAnsi="Arial"/>
          <w:lang w:eastAsia="en-GB"/>
        </w:rPr>
        <w:tab/>
      </w:r>
      <w:r>
        <w:rPr>
          <w:rFonts w:ascii="Arial" w:hAnsi="Arial"/>
          <w:lang w:eastAsia="en-GB"/>
        </w:rPr>
        <w:t>Joachim W. Walewski (</w:t>
      </w:r>
      <w:hyperlink r:id="rId6" w:history="1">
        <w:r w:rsidRPr="00EC4E19">
          <w:rPr>
            <w:rStyle w:val="Hyperlink"/>
            <w:rFonts w:ascii="Arial" w:hAnsi="Arial"/>
            <w:lang w:eastAsia="en-GB"/>
          </w:rPr>
          <w:t>joachim.walewski@siemens.com</w:t>
        </w:r>
      </w:hyperlink>
      <w:r>
        <w:rPr>
          <w:rFonts w:ascii="Arial" w:hAnsi="Arial"/>
          <w:lang w:eastAsia="en-GB"/>
        </w:rPr>
        <w:t>)</w:t>
      </w:r>
    </w:p>
    <w:p w:rsidR="00DE037A" w:rsidRDefault="00DE037A" w:rsidP="00DE037A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ind w:left="1701" w:hanging="1701"/>
        <w:textAlignment w:val="baseline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ab/>
        <w:t>Betsy Covell (</w:t>
      </w:r>
      <w:hyperlink r:id="rId7" w:history="1">
        <w:r w:rsidRPr="00EC4E19">
          <w:rPr>
            <w:rStyle w:val="Hyperlink"/>
            <w:rFonts w:ascii="Arial" w:hAnsi="Arial"/>
            <w:lang w:eastAsia="en-GB"/>
          </w:rPr>
          <w:t>betsy.covell@nokia.com</w:t>
        </w:r>
      </w:hyperlink>
      <w:r>
        <w:rPr>
          <w:rFonts w:ascii="Arial" w:hAnsi="Arial"/>
          <w:lang w:eastAsia="en-GB"/>
        </w:rPr>
        <w:t>)</w:t>
      </w:r>
    </w:p>
    <w:p w:rsidR="00DE037A" w:rsidRDefault="00DE037A" w:rsidP="00DE037A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ab/>
        <w:t>Amanda Xiang (</w:t>
      </w:r>
      <w:hyperlink r:id="rId8" w:history="1">
        <w:r>
          <w:rPr>
            <w:rStyle w:val="Hyperlink"/>
            <w:rFonts w:ascii="Arial" w:hAnsi="Arial"/>
            <w:lang w:eastAsia="en-GB"/>
          </w:rPr>
          <w:t>Amanda.xiang@huawei.com</w:t>
        </w:r>
      </w:hyperlink>
      <w:r>
        <w:rPr>
          <w:rFonts w:ascii="Arial" w:hAnsi="Arial"/>
          <w:lang w:eastAsia="en-GB"/>
        </w:rPr>
        <w:t>)</w:t>
      </w:r>
    </w:p>
    <w:p w:rsidR="00DE037A" w:rsidRPr="00CF68B7" w:rsidRDefault="00DE037A" w:rsidP="00DE037A">
      <w:pPr>
        <w:pBdr>
          <w:bottom w:val="single" w:sz="6" w:space="1" w:color="auto"/>
        </w:pBdr>
      </w:pPr>
    </w:p>
    <w:p w:rsidR="00DE037A" w:rsidRDefault="00DE037A" w:rsidP="00DE037A">
      <w:pPr>
        <w:spacing w:after="200" w:line="276" w:lineRule="auto"/>
        <w:rPr>
          <w:rFonts w:ascii="Arial" w:eastAsia="Calibri" w:hAnsi="Arial" w:cs="Arial"/>
          <w:i/>
        </w:rPr>
      </w:pPr>
      <w:r w:rsidRPr="00CF68B7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>This contribution provides editorial clean-ups to clause 3</w:t>
      </w:r>
      <w:r w:rsidR="00A91C6D">
        <w:rPr>
          <w:rFonts w:ascii="Arial" w:eastAsia="Calibri" w:hAnsi="Arial" w:cs="Arial"/>
          <w:i/>
        </w:rPr>
        <w:t>.3</w:t>
      </w:r>
      <w:r>
        <w:rPr>
          <w:rFonts w:ascii="Arial" w:eastAsia="Calibri" w:hAnsi="Arial" w:cs="Arial"/>
          <w:i/>
        </w:rPr>
        <w:t xml:space="preserve"> of 22.804.  The change is to add one missing abbreviation.</w:t>
      </w:r>
    </w:p>
    <w:p w:rsidR="00DE037A" w:rsidRDefault="00DE037A" w:rsidP="00DE037A">
      <w:pPr>
        <w:spacing w:after="200" w:line="276" w:lineRule="auto"/>
        <w:rPr>
          <w:rFonts w:ascii="Arial" w:eastAsia="Calibri" w:hAnsi="Arial" w:cs="Arial"/>
          <w:i/>
        </w:rPr>
      </w:pPr>
    </w:p>
    <w:p w:rsidR="00696B2E" w:rsidRPr="00DE037A" w:rsidRDefault="00DE037A" w:rsidP="00DE037A">
      <w:pPr>
        <w:spacing w:after="200" w:line="276" w:lineRule="auto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  <w:i/>
        </w:rPr>
        <w:t>Proposed Changes:</w:t>
      </w:r>
      <w:bookmarkEnd w:id="0"/>
    </w:p>
    <w:p w:rsidR="00696B2E" w:rsidRPr="00696B2E" w:rsidRDefault="00696B2E" w:rsidP="00696B2E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2" w:name="_Toc506561695"/>
      <w:r w:rsidRPr="00696B2E">
        <w:rPr>
          <w:rFonts w:ascii="Arial" w:eastAsia="Times New Roman" w:hAnsi="Arial" w:cs="Times New Roman"/>
          <w:sz w:val="32"/>
          <w:szCs w:val="20"/>
          <w:lang w:val="en-GB"/>
        </w:rPr>
        <w:t>3.3</w:t>
      </w:r>
      <w:r w:rsidRPr="00696B2E">
        <w:rPr>
          <w:rFonts w:ascii="Arial" w:eastAsia="Times New Roman" w:hAnsi="Arial" w:cs="Times New Roman"/>
          <w:sz w:val="32"/>
          <w:szCs w:val="20"/>
          <w:lang w:val="en-GB"/>
        </w:rPr>
        <w:tab/>
        <w:t>Abbreviations</w:t>
      </w:r>
      <w:bookmarkEnd w:id="2"/>
    </w:p>
    <w:p w:rsidR="00696B2E" w:rsidRPr="00696B2E" w:rsidRDefault="00696B2E" w:rsidP="00696B2E">
      <w:pPr>
        <w:keepNext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5G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Fifth Generation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AC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Alternating Current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AGV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Automated Guided Vehicle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AR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Augmented Reality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A/V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Audio/Video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C2C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Control-to-Control 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CAN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Controller Area Network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CCTV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Closed Circuit Television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DMS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Distribution Management System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DP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Differential Protection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DSO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Distribution System Operator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DTU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r w:rsidRPr="00696B2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Distribution Termination Units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EAP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Extensible Authentication Protocol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ECU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Engine Control Unit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EMS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Energy Management System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ERP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Enterprise Resource Planning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FR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Foundational Requirement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GoA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Grade of Automation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HD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High definition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HGV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Heavy Good Vehicle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HMI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Human-Machine Interface</w:t>
      </w:r>
    </w:p>
    <w:p w:rsidR="00696B2E" w:rsidRDefault="00696B2E" w:rsidP="00696B2E">
      <w:pPr>
        <w:keepLines/>
        <w:spacing w:after="0" w:line="240" w:lineRule="auto"/>
        <w:ind w:left="1702" w:hanging="1418"/>
        <w:rPr>
          <w:ins w:id="3" w:author="Covell, Betsy (Nokia - US)" w:date="2018-03-07T11:20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HVAC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High-Voltage Alternating Current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4" w:author="Covell, Betsy (Nokia - US)" w:date="2018-03-07T11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IEC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696B2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International Electrotechnical Commission</w:t>
        </w:r>
      </w:ins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IEEE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Institute of Electrical and Electronics Engineers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IEM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In-Ear Monitor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INV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Inverter, electronic power converter, with co-located communications and data processing unit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IOPS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Isolated E-UTRAN Operation for Public Safety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>IoT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Internet of Things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IPsec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IP Security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IT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Information Technology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LAA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Licensed-Assisted Access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LOS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Line of Sight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µDC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Micro Data Centre 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MEC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Multi-Access Edge Computing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MES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Manufacturing Execution System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ML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Machine Learning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MNO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Mobile Network Operator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MPSC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Manufactured Product as a Smart Client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MTTC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Mass Transit Train Control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OT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Operational Technology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OTT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Over the Top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PA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Public Address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PDU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Protocol Data Unit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PER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Packet Error Ratio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PLC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Programmable Logic Controller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PMSE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Programme Making and Special Events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PS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Power Station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PTP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Precision Time Protocol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RE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Requirement Enhancement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RES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Renewable Energy Sources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SCADA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Supervisory Control and Data Acquisition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SL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Security Level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SR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Security Requirement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TSO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Transmission System Operator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VLAN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Virtual LAN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VR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Virtual Reality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WSN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Wireless Sensor Network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WWAN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Wireless Wide Area Network</w:t>
      </w:r>
    </w:p>
    <w:p w:rsidR="00546BA0" w:rsidRDefault="00546BA0"/>
    <w:sectPr w:rsidR="00546BA0" w:rsidSect="007911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37A" w:rsidRDefault="00DE037A" w:rsidP="00DE037A">
      <w:pPr>
        <w:spacing w:after="0" w:line="240" w:lineRule="auto"/>
      </w:pPr>
      <w:r>
        <w:separator/>
      </w:r>
    </w:p>
  </w:endnote>
  <w:endnote w:type="continuationSeparator" w:id="0">
    <w:p w:rsidR="00DE037A" w:rsidRDefault="00DE037A" w:rsidP="00DE0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37A" w:rsidRDefault="00DE037A" w:rsidP="00DE037A">
      <w:pPr>
        <w:spacing w:after="0" w:line="240" w:lineRule="auto"/>
      </w:pPr>
      <w:r>
        <w:separator/>
      </w:r>
    </w:p>
  </w:footnote>
  <w:footnote w:type="continuationSeparator" w:id="0">
    <w:p w:rsidR="00DE037A" w:rsidRDefault="00DE037A" w:rsidP="00DE037A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1593251271-2640304127-1825641215-21128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B2E"/>
    <w:rsid w:val="00000102"/>
    <w:rsid w:val="00001172"/>
    <w:rsid w:val="00001EF0"/>
    <w:rsid w:val="000029BB"/>
    <w:rsid w:val="00002B9D"/>
    <w:rsid w:val="00003A57"/>
    <w:rsid w:val="000044D6"/>
    <w:rsid w:val="00004545"/>
    <w:rsid w:val="000047BB"/>
    <w:rsid w:val="000059EB"/>
    <w:rsid w:val="0000653C"/>
    <w:rsid w:val="000071EC"/>
    <w:rsid w:val="00007825"/>
    <w:rsid w:val="00007A1A"/>
    <w:rsid w:val="00007BF4"/>
    <w:rsid w:val="000105DF"/>
    <w:rsid w:val="0001073A"/>
    <w:rsid w:val="00011605"/>
    <w:rsid w:val="00011766"/>
    <w:rsid w:val="00011CC0"/>
    <w:rsid w:val="00011E53"/>
    <w:rsid w:val="00011FDC"/>
    <w:rsid w:val="00012A49"/>
    <w:rsid w:val="00012B0C"/>
    <w:rsid w:val="00013506"/>
    <w:rsid w:val="00013697"/>
    <w:rsid w:val="00013703"/>
    <w:rsid w:val="00013897"/>
    <w:rsid w:val="00013E00"/>
    <w:rsid w:val="000143D9"/>
    <w:rsid w:val="00014561"/>
    <w:rsid w:val="000159CE"/>
    <w:rsid w:val="00016D62"/>
    <w:rsid w:val="00017115"/>
    <w:rsid w:val="00017FD1"/>
    <w:rsid w:val="00020013"/>
    <w:rsid w:val="00020015"/>
    <w:rsid w:val="00020949"/>
    <w:rsid w:val="00021516"/>
    <w:rsid w:val="000215CB"/>
    <w:rsid w:val="00021632"/>
    <w:rsid w:val="00021804"/>
    <w:rsid w:val="00021CDF"/>
    <w:rsid w:val="00021ECF"/>
    <w:rsid w:val="00022511"/>
    <w:rsid w:val="00022572"/>
    <w:rsid w:val="00023B25"/>
    <w:rsid w:val="00023E4C"/>
    <w:rsid w:val="000248A4"/>
    <w:rsid w:val="00024B81"/>
    <w:rsid w:val="00024DA8"/>
    <w:rsid w:val="00025564"/>
    <w:rsid w:val="00025633"/>
    <w:rsid w:val="00025663"/>
    <w:rsid w:val="000258C2"/>
    <w:rsid w:val="000264BD"/>
    <w:rsid w:val="000272E8"/>
    <w:rsid w:val="00027993"/>
    <w:rsid w:val="000330CE"/>
    <w:rsid w:val="0003446A"/>
    <w:rsid w:val="00034DEF"/>
    <w:rsid w:val="00034E43"/>
    <w:rsid w:val="00034FE3"/>
    <w:rsid w:val="0003511A"/>
    <w:rsid w:val="000353FC"/>
    <w:rsid w:val="0003562E"/>
    <w:rsid w:val="000376CF"/>
    <w:rsid w:val="00037D41"/>
    <w:rsid w:val="0004017D"/>
    <w:rsid w:val="00040A99"/>
    <w:rsid w:val="00040BA9"/>
    <w:rsid w:val="0004121E"/>
    <w:rsid w:val="000416D6"/>
    <w:rsid w:val="00041AC9"/>
    <w:rsid w:val="00041CE8"/>
    <w:rsid w:val="00043069"/>
    <w:rsid w:val="000431D4"/>
    <w:rsid w:val="000446D3"/>
    <w:rsid w:val="00044F6C"/>
    <w:rsid w:val="000464FF"/>
    <w:rsid w:val="00046C6A"/>
    <w:rsid w:val="00047278"/>
    <w:rsid w:val="00047839"/>
    <w:rsid w:val="00050081"/>
    <w:rsid w:val="000509CE"/>
    <w:rsid w:val="00050CC9"/>
    <w:rsid w:val="00051B67"/>
    <w:rsid w:val="00051FC3"/>
    <w:rsid w:val="0005292C"/>
    <w:rsid w:val="00053642"/>
    <w:rsid w:val="000536D0"/>
    <w:rsid w:val="000538EC"/>
    <w:rsid w:val="00053B2B"/>
    <w:rsid w:val="00054111"/>
    <w:rsid w:val="0005454B"/>
    <w:rsid w:val="00054822"/>
    <w:rsid w:val="00054843"/>
    <w:rsid w:val="00054ED9"/>
    <w:rsid w:val="00055757"/>
    <w:rsid w:val="00055829"/>
    <w:rsid w:val="00055C5D"/>
    <w:rsid w:val="00055E85"/>
    <w:rsid w:val="000560E4"/>
    <w:rsid w:val="0005640B"/>
    <w:rsid w:val="00056757"/>
    <w:rsid w:val="00056A1D"/>
    <w:rsid w:val="00056B10"/>
    <w:rsid w:val="00056C67"/>
    <w:rsid w:val="00056C99"/>
    <w:rsid w:val="00056D87"/>
    <w:rsid w:val="000570AA"/>
    <w:rsid w:val="00057436"/>
    <w:rsid w:val="00061020"/>
    <w:rsid w:val="00061392"/>
    <w:rsid w:val="00061704"/>
    <w:rsid w:val="00061ABE"/>
    <w:rsid w:val="00061CA6"/>
    <w:rsid w:val="00061E00"/>
    <w:rsid w:val="0006212D"/>
    <w:rsid w:val="00062754"/>
    <w:rsid w:val="00062EAD"/>
    <w:rsid w:val="0006333A"/>
    <w:rsid w:val="0006431B"/>
    <w:rsid w:val="00064DC0"/>
    <w:rsid w:val="00067131"/>
    <w:rsid w:val="000708DF"/>
    <w:rsid w:val="00070D50"/>
    <w:rsid w:val="00071744"/>
    <w:rsid w:val="00071846"/>
    <w:rsid w:val="00071A51"/>
    <w:rsid w:val="000729A4"/>
    <w:rsid w:val="000734BB"/>
    <w:rsid w:val="00073BA6"/>
    <w:rsid w:val="00074597"/>
    <w:rsid w:val="00074932"/>
    <w:rsid w:val="0007506C"/>
    <w:rsid w:val="00075078"/>
    <w:rsid w:val="00075CE5"/>
    <w:rsid w:val="00076C41"/>
    <w:rsid w:val="00076F90"/>
    <w:rsid w:val="000770F5"/>
    <w:rsid w:val="00080B40"/>
    <w:rsid w:val="000811ED"/>
    <w:rsid w:val="000813D1"/>
    <w:rsid w:val="000817C3"/>
    <w:rsid w:val="000819E6"/>
    <w:rsid w:val="00081E25"/>
    <w:rsid w:val="00081EE3"/>
    <w:rsid w:val="00082A86"/>
    <w:rsid w:val="00082E1F"/>
    <w:rsid w:val="0008318A"/>
    <w:rsid w:val="0008331A"/>
    <w:rsid w:val="00083676"/>
    <w:rsid w:val="0008427F"/>
    <w:rsid w:val="00085389"/>
    <w:rsid w:val="0008595A"/>
    <w:rsid w:val="00086AF6"/>
    <w:rsid w:val="00086B96"/>
    <w:rsid w:val="00090099"/>
    <w:rsid w:val="000909E1"/>
    <w:rsid w:val="00090C2E"/>
    <w:rsid w:val="00091141"/>
    <w:rsid w:val="000922F8"/>
    <w:rsid w:val="0009255E"/>
    <w:rsid w:val="00092750"/>
    <w:rsid w:val="00092BFD"/>
    <w:rsid w:val="000934EB"/>
    <w:rsid w:val="00093F64"/>
    <w:rsid w:val="000942DB"/>
    <w:rsid w:val="00094E61"/>
    <w:rsid w:val="0009571D"/>
    <w:rsid w:val="00095CDE"/>
    <w:rsid w:val="0009661C"/>
    <w:rsid w:val="0009696E"/>
    <w:rsid w:val="00096C47"/>
    <w:rsid w:val="00097FC5"/>
    <w:rsid w:val="000A0C2C"/>
    <w:rsid w:val="000A196B"/>
    <w:rsid w:val="000A232B"/>
    <w:rsid w:val="000A2711"/>
    <w:rsid w:val="000A2717"/>
    <w:rsid w:val="000A2A14"/>
    <w:rsid w:val="000A34AD"/>
    <w:rsid w:val="000A37A3"/>
    <w:rsid w:val="000A37FB"/>
    <w:rsid w:val="000A3E79"/>
    <w:rsid w:val="000A401A"/>
    <w:rsid w:val="000A4403"/>
    <w:rsid w:val="000A4F38"/>
    <w:rsid w:val="000A5209"/>
    <w:rsid w:val="000A528D"/>
    <w:rsid w:val="000A551B"/>
    <w:rsid w:val="000A5626"/>
    <w:rsid w:val="000A6110"/>
    <w:rsid w:val="000A65C8"/>
    <w:rsid w:val="000A69C9"/>
    <w:rsid w:val="000A6CAC"/>
    <w:rsid w:val="000A7F7D"/>
    <w:rsid w:val="000B0184"/>
    <w:rsid w:val="000B0267"/>
    <w:rsid w:val="000B0FFF"/>
    <w:rsid w:val="000B166D"/>
    <w:rsid w:val="000B2AB1"/>
    <w:rsid w:val="000B2CFD"/>
    <w:rsid w:val="000B3A00"/>
    <w:rsid w:val="000B4617"/>
    <w:rsid w:val="000B5EAB"/>
    <w:rsid w:val="000B61B7"/>
    <w:rsid w:val="000B61F4"/>
    <w:rsid w:val="000B6312"/>
    <w:rsid w:val="000B7DDC"/>
    <w:rsid w:val="000B7F78"/>
    <w:rsid w:val="000C02C0"/>
    <w:rsid w:val="000C0335"/>
    <w:rsid w:val="000C0B1B"/>
    <w:rsid w:val="000C0DE1"/>
    <w:rsid w:val="000C0EB6"/>
    <w:rsid w:val="000C1DA1"/>
    <w:rsid w:val="000C2119"/>
    <w:rsid w:val="000C223D"/>
    <w:rsid w:val="000C2A0A"/>
    <w:rsid w:val="000C3547"/>
    <w:rsid w:val="000C3726"/>
    <w:rsid w:val="000C3F15"/>
    <w:rsid w:val="000C4436"/>
    <w:rsid w:val="000C48E7"/>
    <w:rsid w:val="000C492C"/>
    <w:rsid w:val="000C561E"/>
    <w:rsid w:val="000C5A3D"/>
    <w:rsid w:val="000C5B84"/>
    <w:rsid w:val="000C64D6"/>
    <w:rsid w:val="000C6A48"/>
    <w:rsid w:val="000C702F"/>
    <w:rsid w:val="000C79C0"/>
    <w:rsid w:val="000D0309"/>
    <w:rsid w:val="000D055D"/>
    <w:rsid w:val="000D08A7"/>
    <w:rsid w:val="000D0B43"/>
    <w:rsid w:val="000D1964"/>
    <w:rsid w:val="000D1C32"/>
    <w:rsid w:val="000D2000"/>
    <w:rsid w:val="000D30C5"/>
    <w:rsid w:val="000D37AA"/>
    <w:rsid w:val="000D3EDB"/>
    <w:rsid w:val="000D41BF"/>
    <w:rsid w:val="000D5047"/>
    <w:rsid w:val="000D589B"/>
    <w:rsid w:val="000D66CE"/>
    <w:rsid w:val="000D77E1"/>
    <w:rsid w:val="000D7D4F"/>
    <w:rsid w:val="000E1F98"/>
    <w:rsid w:val="000E48CA"/>
    <w:rsid w:val="000E4979"/>
    <w:rsid w:val="000E4F6F"/>
    <w:rsid w:val="000E54F3"/>
    <w:rsid w:val="000E6AC9"/>
    <w:rsid w:val="000E6B15"/>
    <w:rsid w:val="000E6EA8"/>
    <w:rsid w:val="000E72EB"/>
    <w:rsid w:val="000F0536"/>
    <w:rsid w:val="000F0BF2"/>
    <w:rsid w:val="000F0E3E"/>
    <w:rsid w:val="000F1B0E"/>
    <w:rsid w:val="000F2401"/>
    <w:rsid w:val="000F2568"/>
    <w:rsid w:val="000F4462"/>
    <w:rsid w:val="000F47FB"/>
    <w:rsid w:val="000F48C3"/>
    <w:rsid w:val="000F5058"/>
    <w:rsid w:val="000F540E"/>
    <w:rsid w:val="000F551D"/>
    <w:rsid w:val="000F73C6"/>
    <w:rsid w:val="000F797C"/>
    <w:rsid w:val="000F7C98"/>
    <w:rsid w:val="00100433"/>
    <w:rsid w:val="0010087E"/>
    <w:rsid w:val="00100E5E"/>
    <w:rsid w:val="00101249"/>
    <w:rsid w:val="001013E5"/>
    <w:rsid w:val="001018C2"/>
    <w:rsid w:val="00102059"/>
    <w:rsid w:val="00104936"/>
    <w:rsid w:val="00104E72"/>
    <w:rsid w:val="0010544B"/>
    <w:rsid w:val="0010592C"/>
    <w:rsid w:val="00105E0D"/>
    <w:rsid w:val="001063BD"/>
    <w:rsid w:val="00106C7F"/>
    <w:rsid w:val="00106D42"/>
    <w:rsid w:val="0011056F"/>
    <w:rsid w:val="00111408"/>
    <w:rsid w:val="001123CF"/>
    <w:rsid w:val="001131EE"/>
    <w:rsid w:val="0011383B"/>
    <w:rsid w:val="00113A1D"/>
    <w:rsid w:val="00114403"/>
    <w:rsid w:val="0011468A"/>
    <w:rsid w:val="00115029"/>
    <w:rsid w:val="0011591D"/>
    <w:rsid w:val="00116DD5"/>
    <w:rsid w:val="00116E09"/>
    <w:rsid w:val="00117745"/>
    <w:rsid w:val="00117918"/>
    <w:rsid w:val="00117949"/>
    <w:rsid w:val="00117FDA"/>
    <w:rsid w:val="0012062B"/>
    <w:rsid w:val="00120EF6"/>
    <w:rsid w:val="00121AF5"/>
    <w:rsid w:val="00121FF7"/>
    <w:rsid w:val="0012209B"/>
    <w:rsid w:val="00122239"/>
    <w:rsid w:val="001223AE"/>
    <w:rsid w:val="00122881"/>
    <w:rsid w:val="00122C95"/>
    <w:rsid w:val="00122E6B"/>
    <w:rsid w:val="00122FB9"/>
    <w:rsid w:val="00123255"/>
    <w:rsid w:val="001239ED"/>
    <w:rsid w:val="0012494E"/>
    <w:rsid w:val="00125A5D"/>
    <w:rsid w:val="00125F80"/>
    <w:rsid w:val="001265E7"/>
    <w:rsid w:val="001277BE"/>
    <w:rsid w:val="00127C65"/>
    <w:rsid w:val="00127D98"/>
    <w:rsid w:val="00130D2A"/>
    <w:rsid w:val="0013149F"/>
    <w:rsid w:val="00131E36"/>
    <w:rsid w:val="001323AE"/>
    <w:rsid w:val="00132842"/>
    <w:rsid w:val="00132A90"/>
    <w:rsid w:val="00133B44"/>
    <w:rsid w:val="001352A8"/>
    <w:rsid w:val="00135476"/>
    <w:rsid w:val="0013567B"/>
    <w:rsid w:val="00135755"/>
    <w:rsid w:val="00135F4C"/>
    <w:rsid w:val="001363DB"/>
    <w:rsid w:val="001368F2"/>
    <w:rsid w:val="001403D1"/>
    <w:rsid w:val="00140990"/>
    <w:rsid w:val="00141AA3"/>
    <w:rsid w:val="00141CC4"/>
    <w:rsid w:val="00141E88"/>
    <w:rsid w:val="00142157"/>
    <w:rsid w:val="001428E8"/>
    <w:rsid w:val="00142D36"/>
    <w:rsid w:val="0014336E"/>
    <w:rsid w:val="001438A2"/>
    <w:rsid w:val="00143C17"/>
    <w:rsid w:val="0014504D"/>
    <w:rsid w:val="001453DA"/>
    <w:rsid w:val="00145436"/>
    <w:rsid w:val="00145AF2"/>
    <w:rsid w:val="00145DF8"/>
    <w:rsid w:val="00146874"/>
    <w:rsid w:val="0015038B"/>
    <w:rsid w:val="001507AC"/>
    <w:rsid w:val="001517BB"/>
    <w:rsid w:val="00152BA9"/>
    <w:rsid w:val="00152C1E"/>
    <w:rsid w:val="001535AD"/>
    <w:rsid w:val="0015387B"/>
    <w:rsid w:val="00153F1B"/>
    <w:rsid w:val="00155BE8"/>
    <w:rsid w:val="001561BA"/>
    <w:rsid w:val="001568BB"/>
    <w:rsid w:val="00156ADA"/>
    <w:rsid w:val="00160982"/>
    <w:rsid w:val="001613AF"/>
    <w:rsid w:val="0016144E"/>
    <w:rsid w:val="001614C0"/>
    <w:rsid w:val="001618B9"/>
    <w:rsid w:val="00162693"/>
    <w:rsid w:val="0016285D"/>
    <w:rsid w:val="00162FF6"/>
    <w:rsid w:val="001639C2"/>
    <w:rsid w:val="001652DB"/>
    <w:rsid w:val="00165D07"/>
    <w:rsid w:val="00166051"/>
    <w:rsid w:val="0016745D"/>
    <w:rsid w:val="00167636"/>
    <w:rsid w:val="00167816"/>
    <w:rsid w:val="0016796D"/>
    <w:rsid w:val="00171899"/>
    <w:rsid w:val="001732CB"/>
    <w:rsid w:val="00173A62"/>
    <w:rsid w:val="00173AC1"/>
    <w:rsid w:val="00174035"/>
    <w:rsid w:val="001742D1"/>
    <w:rsid w:val="00174C4A"/>
    <w:rsid w:val="00174EFD"/>
    <w:rsid w:val="001752E9"/>
    <w:rsid w:val="00175ABB"/>
    <w:rsid w:val="00175D6D"/>
    <w:rsid w:val="00176123"/>
    <w:rsid w:val="00176315"/>
    <w:rsid w:val="0017682E"/>
    <w:rsid w:val="00176F4E"/>
    <w:rsid w:val="00180033"/>
    <w:rsid w:val="00180A72"/>
    <w:rsid w:val="00180F4D"/>
    <w:rsid w:val="00181AA4"/>
    <w:rsid w:val="00181ECF"/>
    <w:rsid w:val="001824D5"/>
    <w:rsid w:val="00182B3F"/>
    <w:rsid w:val="00182EC1"/>
    <w:rsid w:val="00183006"/>
    <w:rsid w:val="0018356F"/>
    <w:rsid w:val="00183B43"/>
    <w:rsid w:val="00184103"/>
    <w:rsid w:val="00184737"/>
    <w:rsid w:val="00185B66"/>
    <w:rsid w:val="00186570"/>
    <w:rsid w:val="001866C9"/>
    <w:rsid w:val="00186892"/>
    <w:rsid w:val="00186B29"/>
    <w:rsid w:val="00186CD5"/>
    <w:rsid w:val="0018721B"/>
    <w:rsid w:val="00187554"/>
    <w:rsid w:val="00187A08"/>
    <w:rsid w:val="00190850"/>
    <w:rsid w:val="00190A6E"/>
    <w:rsid w:val="00191586"/>
    <w:rsid w:val="001916A2"/>
    <w:rsid w:val="00192087"/>
    <w:rsid w:val="0019231C"/>
    <w:rsid w:val="001938F7"/>
    <w:rsid w:val="0019392C"/>
    <w:rsid w:val="00193B1B"/>
    <w:rsid w:val="00195031"/>
    <w:rsid w:val="0019564D"/>
    <w:rsid w:val="00195667"/>
    <w:rsid w:val="00195AE8"/>
    <w:rsid w:val="0019677C"/>
    <w:rsid w:val="001968BE"/>
    <w:rsid w:val="00196B1A"/>
    <w:rsid w:val="0019767C"/>
    <w:rsid w:val="00197E4B"/>
    <w:rsid w:val="00197EA5"/>
    <w:rsid w:val="001A0411"/>
    <w:rsid w:val="001A04AF"/>
    <w:rsid w:val="001A294D"/>
    <w:rsid w:val="001A2A3E"/>
    <w:rsid w:val="001A2C63"/>
    <w:rsid w:val="001A2F95"/>
    <w:rsid w:val="001A3209"/>
    <w:rsid w:val="001A38BD"/>
    <w:rsid w:val="001A39D9"/>
    <w:rsid w:val="001A3D6B"/>
    <w:rsid w:val="001A4AAB"/>
    <w:rsid w:val="001A4B54"/>
    <w:rsid w:val="001B066B"/>
    <w:rsid w:val="001B082C"/>
    <w:rsid w:val="001B17A4"/>
    <w:rsid w:val="001B2D16"/>
    <w:rsid w:val="001B2D3E"/>
    <w:rsid w:val="001B3132"/>
    <w:rsid w:val="001B36B6"/>
    <w:rsid w:val="001B3903"/>
    <w:rsid w:val="001B4B00"/>
    <w:rsid w:val="001B5431"/>
    <w:rsid w:val="001B59E3"/>
    <w:rsid w:val="001B63F3"/>
    <w:rsid w:val="001B6947"/>
    <w:rsid w:val="001B6CB7"/>
    <w:rsid w:val="001B6DD3"/>
    <w:rsid w:val="001C0316"/>
    <w:rsid w:val="001C106D"/>
    <w:rsid w:val="001C12E1"/>
    <w:rsid w:val="001C1C63"/>
    <w:rsid w:val="001C279A"/>
    <w:rsid w:val="001C30EF"/>
    <w:rsid w:val="001C3353"/>
    <w:rsid w:val="001C3620"/>
    <w:rsid w:val="001C3699"/>
    <w:rsid w:val="001C380C"/>
    <w:rsid w:val="001C39A1"/>
    <w:rsid w:val="001C39C7"/>
    <w:rsid w:val="001C3C6C"/>
    <w:rsid w:val="001C3FD1"/>
    <w:rsid w:val="001C53E1"/>
    <w:rsid w:val="001C5DA4"/>
    <w:rsid w:val="001C67D6"/>
    <w:rsid w:val="001C6D2D"/>
    <w:rsid w:val="001C6E0C"/>
    <w:rsid w:val="001C7931"/>
    <w:rsid w:val="001D07B6"/>
    <w:rsid w:val="001D0A62"/>
    <w:rsid w:val="001D10ED"/>
    <w:rsid w:val="001D1159"/>
    <w:rsid w:val="001D13DE"/>
    <w:rsid w:val="001D16F5"/>
    <w:rsid w:val="001D207A"/>
    <w:rsid w:val="001D2DC2"/>
    <w:rsid w:val="001D2F6E"/>
    <w:rsid w:val="001D3133"/>
    <w:rsid w:val="001D390B"/>
    <w:rsid w:val="001D3A2E"/>
    <w:rsid w:val="001D3FA6"/>
    <w:rsid w:val="001D4039"/>
    <w:rsid w:val="001D41B3"/>
    <w:rsid w:val="001D4ADA"/>
    <w:rsid w:val="001D5DF2"/>
    <w:rsid w:val="001D5F06"/>
    <w:rsid w:val="001D65EB"/>
    <w:rsid w:val="001D6F0D"/>
    <w:rsid w:val="001D7008"/>
    <w:rsid w:val="001D72CB"/>
    <w:rsid w:val="001D7E0D"/>
    <w:rsid w:val="001E03B0"/>
    <w:rsid w:val="001E0420"/>
    <w:rsid w:val="001E0496"/>
    <w:rsid w:val="001E11C9"/>
    <w:rsid w:val="001E1BD6"/>
    <w:rsid w:val="001E1E82"/>
    <w:rsid w:val="001E21DB"/>
    <w:rsid w:val="001E2728"/>
    <w:rsid w:val="001E353D"/>
    <w:rsid w:val="001E3AB4"/>
    <w:rsid w:val="001E4206"/>
    <w:rsid w:val="001E427F"/>
    <w:rsid w:val="001E44D9"/>
    <w:rsid w:val="001E5B4A"/>
    <w:rsid w:val="001E6D3B"/>
    <w:rsid w:val="001E6E5E"/>
    <w:rsid w:val="001E7961"/>
    <w:rsid w:val="001F04F4"/>
    <w:rsid w:val="001F0702"/>
    <w:rsid w:val="001F0B9A"/>
    <w:rsid w:val="001F1B23"/>
    <w:rsid w:val="001F2305"/>
    <w:rsid w:val="001F2399"/>
    <w:rsid w:val="001F2884"/>
    <w:rsid w:val="001F3991"/>
    <w:rsid w:val="001F4571"/>
    <w:rsid w:val="001F47B7"/>
    <w:rsid w:val="001F4951"/>
    <w:rsid w:val="001F4B4E"/>
    <w:rsid w:val="001F4E61"/>
    <w:rsid w:val="001F4EE4"/>
    <w:rsid w:val="001F5BBF"/>
    <w:rsid w:val="001F6358"/>
    <w:rsid w:val="001F6408"/>
    <w:rsid w:val="001F6D03"/>
    <w:rsid w:val="001F6F15"/>
    <w:rsid w:val="00200C0A"/>
    <w:rsid w:val="00200D7C"/>
    <w:rsid w:val="00201342"/>
    <w:rsid w:val="00201A88"/>
    <w:rsid w:val="002022CD"/>
    <w:rsid w:val="0020238B"/>
    <w:rsid w:val="00202AAF"/>
    <w:rsid w:val="00202E00"/>
    <w:rsid w:val="00203BD2"/>
    <w:rsid w:val="00203FC1"/>
    <w:rsid w:val="0020415B"/>
    <w:rsid w:val="00204535"/>
    <w:rsid w:val="0020621A"/>
    <w:rsid w:val="0020622B"/>
    <w:rsid w:val="00206491"/>
    <w:rsid w:val="002068AE"/>
    <w:rsid w:val="002068E2"/>
    <w:rsid w:val="00207FE0"/>
    <w:rsid w:val="00210398"/>
    <w:rsid w:val="00210544"/>
    <w:rsid w:val="002105AC"/>
    <w:rsid w:val="00210626"/>
    <w:rsid w:val="002106C6"/>
    <w:rsid w:val="0021178D"/>
    <w:rsid w:val="00212E49"/>
    <w:rsid w:val="00213B40"/>
    <w:rsid w:val="00213E58"/>
    <w:rsid w:val="0021429E"/>
    <w:rsid w:val="00214D83"/>
    <w:rsid w:val="0021504D"/>
    <w:rsid w:val="002157CF"/>
    <w:rsid w:val="00215A5E"/>
    <w:rsid w:val="002163E5"/>
    <w:rsid w:val="002164ED"/>
    <w:rsid w:val="00216523"/>
    <w:rsid w:val="002167BB"/>
    <w:rsid w:val="002168D8"/>
    <w:rsid w:val="00216F54"/>
    <w:rsid w:val="00217759"/>
    <w:rsid w:val="0022006A"/>
    <w:rsid w:val="00220079"/>
    <w:rsid w:val="00220DA9"/>
    <w:rsid w:val="00221682"/>
    <w:rsid w:val="00222657"/>
    <w:rsid w:val="0022314E"/>
    <w:rsid w:val="00223702"/>
    <w:rsid w:val="00223C8D"/>
    <w:rsid w:val="00223F92"/>
    <w:rsid w:val="0022468C"/>
    <w:rsid w:val="002251F5"/>
    <w:rsid w:val="002254E7"/>
    <w:rsid w:val="00226198"/>
    <w:rsid w:val="002266B8"/>
    <w:rsid w:val="00226E0A"/>
    <w:rsid w:val="00226EC2"/>
    <w:rsid w:val="0022724A"/>
    <w:rsid w:val="0022762F"/>
    <w:rsid w:val="00227C73"/>
    <w:rsid w:val="0023199A"/>
    <w:rsid w:val="00231C1F"/>
    <w:rsid w:val="00231E64"/>
    <w:rsid w:val="00232386"/>
    <w:rsid w:val="00232777"/>
    <w:rsid w:val="00232935"/>
    <w:rsid w:val="00232967"/>
    <w:rsid w:val="00232D0E"/>
    <w:rsid w:val="00232EFE"/>
    <w:rsid w:val="002333CE"/>
    <w:rsid w:val="002334F7"/>
    <w:rsid w:val="002337F5"/>
    <w:rsid w:val="00233C4E"/>
    <w:rsid w:val="00233D51"/>
    <w:rsid w:val="00233F7D"/>
    <w:rsid w:val="002343FD"/>
    <w:rsid w:val="00234907"/>
    <w:rsid w:val="0023618F"/>
    <w:rsid w:val="0023746D"/>
    <w:rsid w:val="0024039B"/>
    <w:rsid w:val="00240630"/>
    <w:rsid w:val="00240DB5"/>
    <w:rsid w:val="002410D6"/>
    <w:rsid w:val="00241113"/>
    <w:rsid w:val="00241510"/>
    <w:rsid w:val="002416ED"/>
    <w:rsid w:val="00242FDC"/>
    <w:rsid w:val="0024367E"/>
    <w:rsid w:val="00243B95"/>
    <w:rsid w:val="0024408F"/>
    <w:rsid w:val="002441BB"/>
    <w:rsid w:val="002441D4"/>
    <w:rsid w:val="00244F47"/>
    <w:rsid w:val="002455F4"/>
    <w:rsid w:val="00246758"/>
    <w:rsid w:val="00246931"/>
    <w:rsid w:val="00246B8C"/>
    <w:rsid w:val="00246C1E"/>
    <w:rsid w:val="00246D63"/>
    <w:rsid w:val="0024738B"/>
    <w:rsid w:val="00247640"/>
    <w:rsid w:val="002477A2"/>
    <w:rsid w:val="00247D88"/>
    <w:rsid w:val="0025003C"/>
    <w:rsid w:val="00250EBB"/>
    <w:rsid w:val="00251498"/>
    <w:rsid w:val="002527A8"/>
    <w:rsid w:val="00253C9D"/>
    <w:rsid w:val="002542B0"/>
    <w:rsid w:val="00254445"/>
    <w:rsid w:val="0025496A"/>
    <w:rsid w:val="002562ED"/>
    <w:rsid w:val="00257781"/>
    <w:rsid w:val="00257D36"/>
    <w:rsid w:val="00257FC9"/>
    <w:rsid w:val="00260348"/>
    <w:rsid w:val="002606CD"/>
    <w:rsid w:val="002611D6"/>
    <w:rsid w:val="00261218"/>
    <w:rsid w:val="002616C3"/>
    <w:rsid w:val="0026241C"/>
    <w:rsid w:val="00262694"/>
    <w:rsid w:val="00262F57"/>
    <w:rsid w:val="0026301B"/>
    <w:rsid w:val="00263B74"/>
    <w:rsid w:val="00264765"/>
    <w:rsid w:val="00264B4A"/>
    <w:rsid w:val="00265457"/>
    <w:rsid w:val="002654E3"/>
    <w:rsid w:val="00265903"/>
    <w:rsid w:val="00265FB4"/>
    <w:rsid w:val="0026627B"/>
    <w:rsid w:val="00266A1A"/>
    <w:rsid w:val="002670C8"/>
    <w:rsid w:val="002676AF"/>
    <w:rsid w:val="002704D3"/>
    <w:rsid w:val="0027065D"/>
    <w:rsid w:val="00271FA5"/>
    <w:rsid w:val="002722B9"/>
    <w:rsid w:val="002724F9"/>
    <w:rsid w:val="002728EE"/>
    <w:rsid w:val="00272ED2"/>
    <w:rsid w:val="0027329C"/>
    <w:rsid w:val="002747D9"/>
    <w:rsid w:val="0027481E"/>
    <w:rsid w:val="002748BB"/>
    <w:rsid w:val="00274E8D"/>
    <w:rsid w:val="00275319"/>
    <w:rsid w:val="002754C9"/>
    <w:rsid w:val="002757CF"/>
    <w:rsid w:val="002773A3"/>
    <w:rsid w:val="002777D4"/>
    <w:rsid w:val="002815B9"/>
    <w:rsid w:val="00281629"/>
    <w:rsid w:val="00281DD7"/>
    <w:rsid w:val="00281FCE"/>
    <w:rsid w:val="002826F0"/>
    <w:rsid w:val="0028291F"/>
    <w:rsid w:val="00282944"/>
    <w:rsid w:val="002845D0"/>
    <w:rsid w:val="00287454"/>
    <w:rsid w:val="0029100C"/>
    <w:rsid w:val="00291111"/>
    <w:rsid w:val="00291625"/>
    <w:rsid w:val="00291BB4"/>
    <w:rsid w:val="00292382"/>
    <w:rsid w:val="002930BF"/>
    <w:rsid w:val="002942D6"/>
    <w:rsid w:val="0029448C"/>
    <w:rsid w:val="002946DF"/>
    <w:rsid w:val="00295058"/>
    <w:rsid w:val="0029685C"/>
    <w:rsid w:val="00296BDF"/>
    <w:rsid w:val="00296E30"/>
    <w:rsid w:val="00296E9A"/>
    <w:rsid w:val="002A17A7"/>
    <w:rsid w:val="002A2DF2"/>
    <w:rsid w:val="002A2F4B"/>
    <w:rsid w:val="002A391E"/>
    <w:rsid w:val="002A3A6B"/>
    <w:rsid w:val="002A47D0"/>
    <w:rsid w:val="002A4AD0"/>
    <w:rsid w:val="002A4E18"/>
    <w:rsid w:val="002A4FEB"/>
    <w:rsid w:val="002A5146"/>
    <w:rsid w:val="002A55DD"/>
    <w:rsid w:val="002A5853"/>
    <w:rsid w:val="002A5C06"/>
    <w:rsid w:val="002A65E6"/>
    <w:rsid w:val="002A65EB"/>
    <w:rsid w:val="002A6C8F"/>
    <w:rsid w:val="002A7C9A"/>
    <w:rsid w:val="002B0414"/>
    <w:rsid w:val="002B0A2C"/>
    <w:rsid w:val="002B0B7E"/>
    <w:rsid w:val="002B2268"/>
    <w:rsid w:val="002B24A9"/>
    <w:rsid w:val="002B2557"/>
    <w:rsid w:val="002B46DC"/>
    <w:rsid w:val="002B6E27"/>
    <w:rsid w:val="002B6E5F"/>
    <w:rsid w:val="002B7036"/>
    <w:rsid w:val="002B7601"/>
    <w:rsid w:val="002B7C0C"/>
    <w:rsid w:val="002B7D0E"/>
    <w:rsid w:val="002C0FEE"/>
    <w:rsid w:val="002C11FD"/>
    <w:rsid w:val="002C1385"/>
    <w:rsid w:val="002C1421"/>
    <w:rsid w:val="002C2378"/>
    <w:rsid w:val="002C23BA"/>
    <w:rsid w:val="002C2877"/>
    <w:rsid w:val="002C2991"/>
    <w:rsid w:val="002C39D0"/>
    <w:rsid w:val="002C4446"/>
    <w:rsid w:val="002C4482"/>
    <w:rsid w:val="002C4965"/>
    <w:rsid w:val="002C4B56"/>
    <w:rsid w:val="002C4DDE"/>
    <w:rsid w:val="002C5B40"/>
    <w:rsid w:val="002C69D2"/>
    <w:rsid w:val="002C6A29"/>
    <w:rsid w:val="002C6B57"/>
    <w:rsid w:val="002C6DE2"/>
    <w:rsid w:val="002C7C88"/>
    <w:rsid w:val="002D021C"/>
    <w:rsid w:val="002D0476"/>
    <w:rsid w:val="002D0CC1"/>
    <w:rsid w:val="002D0E39"/>
    <w:rsid w:val="002D59EB"/>
    <w:rsid w:val="002D5AA4"/>
    <w:rsid w:val="002D644A"/>
    <w:rsid w:val="002D67F2"/>
    <w:rsid w:val="002D72E2"/>
    <w:rsid w:val="002D7739"/>
    <w:rsid w:val="002D7872"/>
    <w:rsid w:val="002E15CA"/>
    <w:rsid w:val="002E260C"/>
    <w:rsid w:val="002E2E0D"/>
    <w:rsid w:val="002E2E9B"/>
    <w:rsid w:val="002E39B7"/>
    <w:rsid w:val="002E3B82"/>
    <w:rsid w:val="002E3FDB"/>
    <w:rsid w:val="002E4DE6"/>
    <w:rsid w:val="002E5453"/>
    <w:rsid w:val="002E5620"/>
    <w:rsid w:val="002E5ADC"/>
    <w:rsid w:val="002E61DA"/>
    <w:rsid w:val="002E62C7"/>
    <w:rsid w:val="002E6B1B"/>
    <w:rsid w:val="002E7486"/>
    <w:rsid w:val="002F0233"/>
    <w:rsid w:val="002F07EF"/>
    <w:rsid w:val="002F1473"/>
    <w:rsid w:val="002F1924"/>
    <w:rsid w:val="002F1C8F"/>
    <w:rsid w:val="002F1D8F"/>
    <w:rsid w:val="002F309C"/>
    <w:rsid w:val="002F3114"/>
    <w:rsid w:val="002F368C"/>
    <w:rsid w:val="002F3A2E"/>
    <w:rsid w:val="002F3EF0"/>
    <w:rsid w:val="002F4CFA"/>
    <w:rsid w:val="002F5A61"/>
    <w:rsid w:val="002F5C2B"/>
    <w:rsid w:val="002F5FDF"/>
    <w:rsid w:val="002F6F28"/>
    <w:rsid w:val="002F7059"/>
    <w:rsid w:val="002F7986"/>
    <w:rsid w:val="003006D9"/>
    <w:rsid w:val="0030076D"/>
    <w:rsid w:val="00300CC7"/>
    <w:rsid w:val="00300F34"/>
    <w:rsid w:val="003015E1"/>
    <w:rsid w:val="0030174E"/>
    <w:rsid w:val="003019AB"/>
    <w:rsid w:val="00301A5C"/>
    <w:rsid w:val="00301D80"/>
    <w:rsid w:val="00302616"/>
    <w:rsid w:val="00302A80"/>
    <w:rsid w:val="00303A5E"/>
    <w:rsid w:val="003040FF"/>
    <w:rsid w:val="0030421A"/>
    <w:rsid w:val="00304EF3"/>
    <w:rsid w:val="00304F15"/>
    <w:rsid w:val="00305267"/>
    <w:rsid w:val="003053FB"/>
    <w:rsid w:val="00305652"/>
    <w:rsid w:val="00305E63"/>
    <w:rsid w:val="00306D64"/>
    <w:rsid w:val="003071EB"/>
    <w:rsid w:val="00307205"/>
    <w:rsid w:val="003077CA"/>
    <w:rsid w:val="00307A86"/>
    <w:rsid w:val="00307C13"/>
    <w:rsid w:val="00307C5B"/>
    <w:rsid w:val="00310492"/>
    <w:rsid w:val="003118A5"/>
    <w:rsid w:val="00311FFD"/>
    <w:rsid w:val="00312CBC"/>
    <w:rsid w:val="00313883"/>
    <w:rsid w:val="003140E2"/>
    <w:rsid w:val="003142B0"/>
    <w:rsid w:val="00314329"/>
    <w:rsid w:val="00315CF5"/>
    <w:rsid w:val="00316335"/>
    <w:rsid w:val="003169FC"/>
    <w:rsid w:val="003172EF"/>
    <w:rsid w:val="00317909"/>
    <w:rsid w:val="00320869"/>
    <w:rsid w:val="003210DB"/>
    <w:rsid w:val="003217F1"/>
    <w:rsid w:val="0032350C"/>
    <w:rsid w:val="0032453F"/>
    <w:rsid w:val="003245E2"/>
    <w:rsid w:val="0032498B"/>
    <w:rsid w:val="00324AD6"/>
    <w:rsid w:val="00324FC2"/>
    <w:rsid w:val="003252E1"/>
    <w:rsid w:val="00325393"/>
    <w:rsid w:val="003254E2"/>
    <w:rsid w:val="00325509"/>
    <w:rsid w:val="003262E2"/>
    <w:rsid w:val="00326D3A"/>
    <w:rsid w:val="00330362"/>
    <w:rsid w:val="00330511"/>
    <w:rsid w:val="00330B30"/>
    <w:rsid w:val="00332045"/>
    <w:rsid w:val="003320CD"/>
    <w:rsid w:val="00333C84"/>
    <w:rsid w:val="00334A1C"/>
    <w:rsid w:val="00334ABF"/>
    <w:rsid w:val="00334E62"/>
    <w:rsid w:val="00335B0A"/>
    <w:rsid w:val="00335C4B"/>
    <w:rsid w:val="00336393"/>
    <w:rsid w:val="003366FE"/>
    <w:rsid w:val="00336913"/>
    <w:rsid w:val="00336E93"/>
    <w:rsid w:val="00336F28"/>
    <w:rsid w:val="00337AC6"/>
    <w:rsid w:val="003400F0"/>
    <w:rsid w:val="003402BF"/>
    <w:rsid w:val="00340342"/>
    <w:rsid w:val="0034037D"/>
    <w:rsid w:val="00340E28"/>
    <w:rsid w:val="00341031"/>
    <w:rsid w:val="0034229B"/>
    <w:rsid w:val="0034368A"/>
    <w:rsid w:val="003438E9"/>
    <w:rsid w:val="003440DA"/>
    <w:rsid w:val="0034442E"/>
    <w:rsid w:val="00344510"/>
    <w:rsid w:val="00344E44"/>
    <w:rsid w:val="00345588"/>
    <w:rsid w:val="00345FB5"/>
    <w:rsid w:val="00347168"/>
    <w:rsid w:val="00350A30"/>
    <w:rsid w:val="00350AB2"/>
    <w:rsid w:val="00352D54"/>
    <w:rsid w:val="00353874"/>
    <w:rsid w:val="00355AC7"/>
    <w:rsid w:val="00355D72"/>
    <w:rsid w:val="00356513"/>
    <w:rsid w:val="0035671E"/>
    <w:rsid w:val="00357F28"/>
    <w:rsid w:val="00360172"/>
    <w:rsid w:val="0036088D"/>
    <w:rsid w:val="00360B34"/>
    <w:rsid w:val="003612B2"/>
    <w:rsid w:val="003614AC"/>
    <w:rsid w:val="00363E41"/>
    <w:rsid w:val="00364915"/>
    <w:rsid w:val="003658D2"/>
    <w:rsid w:val="00366139"/>
    <w:rsid w:val="00366207"/>
    <w:rsid w:val="00366917"/>
    <w:rsid w:val="00370382"/>
    <w:rsid w:val="0037045F"/>
    <w:rsid w:val="00370ACF"/>
    <w:rsid w:val="003712DD"/>
    <w:rsid w:val="00371E9F"/>
    <w:rsid w:val="00372A3D"/>
    <w:rsid w:val="00372BAC"/>
    <w:rsid w:val="003737D3"/>
    <w:rsid w:val="003746DC"/>
    <w:rsid w:val="00375013"/>
    <w:rsid w:val="0037501A"/>
    <w:rsid w:val="00375F83"/>
    <w:rsid w:val="00377088"/>
    <w:rsid w:val="003771CA"/>
    <w:rsid w:val="00380B25"/>
    <w:rsid w:val="00380CDF"/>
    <w:rsid w:val="00381B7B"/>
    <w:rsid w:val="003828D2"/>
    <w:rsid w:val="00382BF9"/>
    <w:rsid w:val="003833D8"/>
    <w:rsid w:val="003839AA"/>
    <w:rsid w:val="00383A7C"/>
    <w:rsid w:val="00384BE3"/>
    <w:rsid w:val="00384BFA"/>
    <w:rsid w:val="00384DC3"/>
    <w:rsid w:val="00385305"/>
    <w:rsid w:val="00385958"/>
    <w:rsid w:val="00385E40"/>
    <w:rsid w:val="00386AAB"/>
    <w:rsid w:val="00386E33"/>
    <w:rsid w:val="00386F3A"/>
    <w:rsid w:val="003873E3"/>
    <w:rsid w:val="003874B7"/>
    <w:rsid w:val="00387CD9"/>
    <w:rsid w:val="00390453"/>
    <w:rsid w:val="0039075C"/>
    <w:rsid w:val="00390D68"/>
    <w:rsid w:val="003916C5"/>
    <w:rsid w:val="00392906"/>
    <w:rsid w:val="00393532"/>
    <w:rsid w:val="00393ACC"/>
    <w:rsid w:val="00395404"/>
    <w:rsid w:val="0039560F"/>
    <w:rsid w:val="00395620"/>
    <w:rsid w:val="00396064"/>
    <w:rsid w:val="00396688"/>
    <w:rsid w:val="003967E1"/>
    <w:rsid w:val="00396DA5"/>
    <w:rsid w:val="003977FB"/>
    <w:rsid w:val="003A15A0"/>
    <w:rsid w:val="003A1DF0"/>
    <w:rsid w:val="003A216F"/>
    <w:rsid w:val="003A21D6"/>
    <w:rsid w:val="003A22BF"/>
    <w:rsid w:val="003A2C7A"/>
    <w:rsid w:val="003A2F88"/>
    <w:rsid w:val="003A313C"/>
    <w:rsid w:val="003A3227"/>
    <w:rsid w:val="003A3930"/>
    <w:rsid w:val="003A3EED"/>
    <w:rsid w:val="003A3FB4"/>
    <w:rsid w:val="003A4C07"/>
    <w:rsid w:val="003A4C23"/>
    <w:rsid w:val="003A573A"/>
    <w:rsid w:val="003A5988"/>
    <w:rsid w:val="003A5999"/>
    <w:rsid w:val="003A61E3"/>
    <w:rsid w:val="003A69DF"/>
    <w:rsid w:val="003A723E"/>
    <w:rsid w:val="003A7504"/>
    <w:rsid w:val="003A7818"/>
    <w:rsid w:val="003B018B"/>
    <w:rsid w:val="003B047A"/>
    <w:rsid w:val="003B0D12"/>
    <w:rsid w:val="003B22B4"/>
    <w:rsid w:val="003B274C"/>
    <w:rsid w:val="003B2BCF"/>
    <w:rsid w:val="003B2EA2"/>
    <w:rsid w:val="003B2F01"/>
    <w:rsid w:val="003B309B"/>
    <w:rsid w:val="003B3333"/>
    <w:rsid w:val="003B3617"/>
    <w:rsid w:val="003B3B96"/>
    <w:rsid w:val="003B3C37"/>
    <w:rsid w:val="003B3E4B"/>
    <w:rsid w:val="003B4DA9"/>
    <w:rsid w:val="003B5786"/>
    <w:rsid w:val="003B5805"/>
    <w:rsid w:val="003B582D"/>
    <w:rsid w:val="003B60F9"/>
    <w:rsid w:val="003B61DE"/>
    <w:rsid w:val="003B7CE9"/>
    <w:rsid w:val="003C030D"/>
    <w:rsid w:val="003C0EEF"/>
    <w:rsid w:val="003C1021"/>
    <w:rsid w:val="003C156A"/>
    <w:rsid w:val="003C1F9D"/>
    <w:rsid w:val="003C20F7"/>
    <w:rsid w:val="003C2BEB"/>
    <w:rsid w:val="003C2C76"/>
    <w:rsid w:val="003C2F3F"/>
    <w:rsid w:val="003C2FB0"/>
    <w:rsid w:val="003C418E"/>
    <w:rsid w:val="003C5B6C"/>
    <w:rsid w:val="003C6B7B"/>
    <w:rsid w:val="003C71EC"/>
    <w:rsid w:val="003C759A"/>
    <w:rsid w:val="003C7AF3"/>
    <w:rsid w:val="003C7E17"/>
    <w:rsid w:val="003C7E24"/>
    <w:rsid w:val="003D00EF"/>
    <w:rsid w:val="003D074E"/>
    <w:rsid w:val="003D0C1C"/>
    <w:rsid w:val="003D0E31"/>
    <w:rsid w:val="003D1913"/>
    <w:rsid w:val="003D1E58"/>
    <w:rsid w:val="003D205F"/>
    <w:rsid w:val="003D27EB"/>
    <w:rsid w:val="003D2CCC"/>
    <w:rsid w:val="003D2EB6"/>
    <w:rsid w:val="003D3A33"/>
    <w:rsid w:val="003D3C90"/>
    <w:rsid w:val="003D4015"/>
    <w:rsid w:val="003D41B4"/>
    <w:rsid w:val="003D4E27"/>
    <w:rsid w:val="003D53C0"/>
    <w:rsid w:val="003D5472"/>
    <w:rsid w:val="003D5717"/>
    <w:rsid w:val="003D6980"/>
    <w:rsid w:val="003D721C"/>
    <w:rsid w:val="003D7790"/>
    <w:rsid w:val="003E00EB"/>
    <w:rsid w:val="003E0405"/>
    <w:rsid w:val="003E060B"/>
    <w:rsid w:val="003E08C7"/>
    <w:rsid w:val="003E160B"/>
    <w:rsid w:val="003E294A"/>
    <w:rsid w:val="003E319C"/>
    <w:rsid w:val="003E3211"/>
    <w:rsid w:val="003E325B"/>
    <w:rsid w:val="003E360C"/>
    <w:rsid w:val="003E38E1"/>
    <w:rsid w:val="003E3ACF"/>
    <w:rsid w:val="003E4509"/>
    <w:rsid w:val="003E46FC"/>
    <w:rsid w:val="003E5058"/>
    <w:rsid w:val="003E529E"/>
    <w:rsid w:val="003E53DF"/>
    <w:rsid w:val="003E569B"/>
    <w:rsid w:val="003E64AD"/>
    <w:rsid w:val="003E68AA"/>
    <w:rsid w:val="003E6ACF"/>
    <w:rsid w:val="003E7AC0"/>
    <w:rsid w:val="003F0038"/>
    <w:rsid w:val="003F0FEA"/>
    <w:rsid w:val="003F10E3"/>
    <w:rsid w:val="003F1386"/>
    <w:rsid w:val="003F2278"/>
    <w:rsid w:val="003F22BE"/>
    <w:rsid w:val="003F308C"/>
    <w:rsid w:val="003F3A85"/>
    <w:rsid w:val="003F445F"/>
    <w:rsid w:val="003F5FB2"/>
    <w:rsid w:val="003F6395"/>
    <w:rsid w:val="003F677F"/>
    <w:rsid w:val="003F7EAD"/>
    <w:rsid w:val="00400165"/>
    <w:rsid w:val="00401F43"/>
    <w:rsid w:val="004021FF"/>
    <w:rsid w:val="00403348"/>
    <w:rsid w:val="00403840"/>
    <w:rsid w:val="00403A2D"/>
    <w:rsid w:val="00404C4A"/>
    <w:rsid w:val="00404D93"/>
    <w:rsid w:val="00404E68"/>
    <w:rsid w:val="0040650C"/>
    <w:rsid w:val="004071A3"/>
    <w:rsid w:val="004074F7"/>
    <w:rsid w:val="004075BA"/>
    <w:rsid w:val="004079D2"/>
    <w:rsid w:val="00407C43"/>
    <w:rsid w:val="00410290"/>
    <w:rsid w:val="004104DD"/>
    <w:rsid w:val="004105C9"/>
    <w:rsid w:val="00410B09"/>
    <w:rsid w:val="004115AE"/>
    <w:rsid w:val="00411BC8"/>
    <w:rsid w:val="0041281A"/>
    <w:rsid w:val="0041293D"/>
    <w:rsid w:val="00412BC9"/>
    <w:rsid w:val="00413506"/>
    <w:rsid w:val="00413809"/>
    <w:rsid w:val="00413C49"/>
    <w:rsid w:val="004144E2"/>
    <w:rsid w:val="004150CC"/>
    <w:rsid w:val="004152AD"/>
    <w:rsid w:val="0041556C"/>
    <w:rsid w:val="004158F0"/>
    <w:rsid w:val="004166C3"/>
    <w:rsid w:val="00416E0C"/>
    <w:rsid w:val="00420139"/>
    <w:rsid w:val="004213AB"/>
    <w:rsid w:val="00421687"/>
    <w:rsid w:val="004218D5"/>
    <w:rsid w:val="004219B7"/>
    <w:rsid w:val="00421EE0"/>
    <w:rsid w:val="00422BAF"/>
    <w:rsid w:val="00423213"/>
    <w:rsid w:val="00423404"/>
    <w:rsid w:val="00423914"/>
    <w:rsid w:val="004243AC"/>
    <w:rsid w:val="00425202"/>
    <w:rsid w:val="0042535F"/>
    <w:rsid w:val="004254C6"/>
    <w:rsid w:val="0042593A"/>
    <w:rsid w:val="00425A5D"/>
    <w:rsid w:val="00425B2D"/>
    <w:rsid w:val="004261BE"/>
    <w:rsid w:val="004269FE"/>
    <w:rsid w:val="00426A7D"/>
    <w:rsid w:val="004279C1"/>
    <w:rsid w:val="00430157"/>
    <w:rsid w:val="00430B86"/>
    <w:rsid w:val="00432309"/>
    <w:rsid w:val="004324C4"/>
    <w:rsid w:val="0043287A"/>
    <w:rsid w:val="00432CB5"/>
    <w:rsid w:val="00434427"/>
    <w:rsid w:val="004351FF"/>
    <w:rsid w:val="00435F12"/>
    <w:rsid w:val="00436DFD"/>
    <w:rsid w:val="004370DC"/>
    <w:rsid w:val="00437806"/>
    <w:rsid w:val="004379E6"/>
    <w:rsid w:val="00437A8C"/>
    <w:rsid w:val="00440A26"/>
    <w:rsid w:val="00440BAB"/>
    <w:rsid w:val="004416D6"/>
    <w:rsid w:val="004419E7"/>
    <w:rsid w:val="004429AB"/>
    <w:rsid w:val="00442AD1"/>
    <w:rsid w:val="00442C21"/>
    <w:rsid w:val="0044322E"/>
    <w:rsid w:val="00443CC5"/>
    <w:rsid w:val="00443E0A"/>
    <w:rsid w:val="00444826"/>
    <w:rsid w:val="00444BAE"/>
    <w:rsid w:val="0044520E"/>
    <w:rsid w:val="004453ED"/>
    <w:rsid w:val="00445943"/>
    <w:rsid w:val="00445C72"/>
    <w:rsid w:val="00445CA9"/>
    <w:rsid w:val="00446657"/>
    <w:rsid w:val="00450092"/>
    <w:rsid w:val="00450E9E"/>
    <w:rsid w:val="0045120B"/>
    <w:rsid w:val="00451EAC"/>
    <w:rsid w:val="00451F37"/>
    <w:rsid w:val="004523F1"/>
    <w:rsid w:val="00452831"/>
    <w:rsid w:val="00452C61"/>
    <w:rsid w:val="00453B3B"/>
    <w:rsid w:val="0045427F"/>
    <w:rsid w:val="00454D0F"/>
    <w:rsid w:val="0045527D"/>
    <w:rsid w:val="004553D5"/>
    <w:rsid w:val="00457023"/>
    <w:rsid w:val="00457555"/>
    <w:rsid w:val="00457653"/>
    <w:rsid w:val="004579EE"/>
    <w:rsid w:val="00457BA0"/>
    <w:rsid w:val="00460342"/>
    <w:rsid w:val="00460423"/>
    <w:rsid w:val="004604FC"/>
    <w:rsid w:val="00460C72"/>
    <w:rsid w:val="0046124E"/>
    <w:rsid w:val="00461783"/>
    <w:rsid w:val="0046184B"/>
    <w:rsid w:val="00462004"/>
    <w:rsid w:val="004621AB"/>
    <w:rsid w:val="00462A42"/>
    <w:rsid w:val="0046500D"/>
    <w:rsid w:val="00465576"/>
    <w:rsid w:val="004657CF"/>
    <w:rsid w:val="0046678D"/>
    <w:rsid w:val="00466B5B"/>
    <w:rsid w:val="004676AE"/>
    <w:rsid w:val="00467BFD"/>
    <w:rsid w:val="00470BA9"/>
    <w:rsid w:val="00470C1A"/>
    <w:rsid w:val="00470C4E"/>
    <w:rsid w:val="00470D13"/>
    <w:rsid w:val="00471527"/>
    <w:rsid w:val="00471BF5"/>
    <w:rsid w:val="004721A6"/>
    <w:rsid w:val="004728BE"/>
    <w:rsid w:val="00472AC4"/>
    <w:rsid w:val="00472C68"/>
    <w:rsid w:val="0047339B"/>
    <w:rsid w:val="004735FA"/>
    <w:rsid w:val="00473A83"/>
    <w:rsid w:val="004748C2"/>
    <w:rsid w:val="00475268"/>
    <w:rsid w:val="00475ED6"/>
    <w:rsid w:val="00476AC4"/>
    <w:rsid w:val="00476B49"/>
    <w:rsid w:val="00477090"/>
    <w:rsid w:val="004772DD"/>
    <w:rsid w:val="0048033F"/>
    <w:rsid w:val="004818F2"/>
    <w:rsid w:val="00481EBB"/>
    <w:rsid w:val="00482518"/>
    <w:rsid w:val="00482DAF"/>
    <w:rsid w:val="0048329B"/>
    <w:rsid w:val="004836A4"/>
    <w:rsid w:val="0048380F"/>
    <w:rsid w:val="00483941"/>
    <w:rsid w:val="00484012"/>
    <w:rsid w:val="00484E36"/>
    <w:rsid w:val="0048510B"/>
    <w:rsid w:val="00485A3C"/>
    <w:rsid w:val="00486BD2"/>
    <w:rsid w:val="004903F9"/>
    <w:rsid w:val="00490FB5"/>
    <w:rsid w:val="00491A0B"/>
    <w:rsid w:val="00491CA8"/>
    <w:rsid w:val="00492FB8"/>
    <w:rsid w:val="0049367A"/>
    <w:rsid w:val="00493A49"/>
    <w:rsid w:val="00493C4B"/>
    <w:rsid w:val="00493F6E"/>
    <w:rsid w:val="00494FAB"/>
    <w:rsid w:val="004952F0"/>
    <w:rsid w:val="00495D88"/>
    <w:rsid w:val="00496301"/>
    <w:rsid w:val="0049651C"/>
    <w:rsid w:val="004A0531"/>
    <w:rsid w:val="004A065D"/>
    <w:rsid w:val="004A0852"/>
    <w:rsid w:val="004A1744"/>
    <w:rsid w:val="004A1A16"/>
    <w:rsid w:val="004A1A7C"/>
    <w:rsid w:val="004A1E9E"/>
    <w:rsid w:val="004A1F71"/>
    <w:rsid w:val="004A3279"/>
    <w:rsid w:val="004A368F"/>
    <w:rsid w:val="004A36BC"/>
    <w:rsid w:val="004A3EDD"/>
    <w:rsid w:val="004A549D"/>
    <w:rsid w:val="004A5963"/>
    <w:rsid w:val="004A6189"/>
    <w:rsid w:val="004A6C0A"/>
    <w:rsid w:val="004A7831"/>
    <w:rsid w:val="004A79CA"/>
    <w:rsid w:val="004A7CE2"/>
    <w:rsid w:val="004B02DA"/>
    <w:rsid w:val="004B04C0"/>
    <w:rsid w:val="004B0D60"/>
    <w:rsid w:val="004B1056"/>
    <w:rsid w:val="004B11FE"/>
    <w:rsid w:val="004B2721"/>
    <w:rsid w:val="004B2F44"/>
    <w:rsid w:val="004B3EF7"/>
    <w:rsid w:val="004B44BC"/>
    <w:rsid w:val="004B51E3"/>
    <w:rsid w:val="004B575C"/>
    <w:rsid w:val="004B666D"/>
    <w:rsid w:val="004B68D9"/>
    <w:rsid w:val="004B6DD4"/>
    <w:rsid w:val="004B78BC"/>
    <w:rsid w:val="004C0FB7"/>
    <w:rsid w:val="004C19A3"/>
    <w:rsid w:val="004C2441"/>
    <w:rsid w:val="004C2673"/>
    <w:rsid w:val="004C27B6"/>
    <w:rsid w:val="004C3203"/>
    <w:rsid w:val="004C41BE"/>
    <w:rsid w:val="004C5002"/>
    <w:rsid w:val="004C5A27"/>
    <w:rsid w:val="004C5B79"/>
    <w:rsid w:val="004C64D6"/>
    <w:rsid w:val="004C66D5"/>
    <w:rsid w:val="004C6F55"/>
    <w:rsid w:val="004C7089"/>
    <w:rsid w:val="004D0B3D"/>
    <w:rsid w:val="004D1E16"/>
    <w:rsid w:val="004D2DCA"/>
    <w:rsid w:val="004D312D"/>
    <w:rsid w:val="004D315C"/>
    <w:rsid w:val="004D33FC"/>
    <w:rsid w:val="004D3495"/>
    <w:rsid w:val="004D4275"/>
    <w:rsid w:val="004D4446"/>
    <w:rsid w:val="004D4C80"/>
    <w:rsid w:val="004D615F"/>
    <w:rsid w:val="004D70E7"/>
    <w:rsid w:val="004D7436"/>
    <w:rsid w:val="004D7638"/>
    <w:rsid w:val="004D7A73"/>
    <w:rsid w:val="004D7E0D"/>
    <w:rsid w:val="004E0F8D"/>
    <w:rsid w:val="004E1584"/>
    <w:rsid w:val="004E1AD0"/>
    <w:rsid w:val="004E217F"/>
    <w:rsid w:val="004E246F"/>
    <w:rsid w:val="004E2CD1"/>
    <w:rsid w:val="004E3296"/>
    <w:rsid w:val="004E3624"/>
    <w:rsid w:val="004E3900"/>
    <w:rsid w:val="004E3E87"/>
    <w:rsid w:val="004E3F2E"/>
    <w:rsid w:val="004E41DD"/>
    <w:rsid w:val="004E4BA8"/>
    <w:rsid w:val="004E572D"/>
    <w:rsid w:val="004E57B1"/>
    <w:rsid w:val="004E634D"/>
    <w:rsid w:val="004E673E"/>
    <w:rsid w:val="004E6B27"/>
    <w:rsid w:val="004E6BE0"/>
    <w:rsid w:val="004E6C36"/>
    <w:rsid w:val="004E77B5"/>
    <w:rsid w:val="004F0965"/>
    <w:rsid w:val="004F10E3"/>
    <w:rsid w:val="004F11C2"/>
    <w:rsid w:val="004F2BC6"/>
    <w:rsid w:val="004F2DBC"/>
    <w:rsid w:val="004F347E"/>
    <w:rsid w:val="004F39D0"/>
    <w:rsid w:val="004F3CCB"/>
    <w:rsid w:val="004F423B"/>
    <w:rsid w:val="004F432C"/>
    <w:rsid w:val="004F551E"/>
    <w:rsid w:val="004F611F"/>
    <w:rsid w:val="004F6284"/>
    <w:rsid w:val="004F650D"/>
    <w:rsid w:val="004F656A"/>
    <w:rsid w:val="004F6858"/>
    <w:rsid w:val="004F7A2A"/>
    <w:rsid w:val="00500294"/>
    <w:rsid w:val="0050051C"/>
    <w:rsid w:val="00500CF0"/>
    <w:rsid w:val="00500FCE"/>
    <w:rsid w:val="005025CD"/>
    <w:rsid w:val="00502C56"/>
    <w:rsid w:val="00502D8E"/>
    <w:rsid w:val="00502FE9"/>
    <w:rsid w:val="0050314E"/>
    <w:rsid w:val="00503D92"/>
    <w:rsid w:val="005047CC"/>
    <w:rsid w:val="00504B97"/>
    <w:rsid w:val="005050D9"/>
    <w:rsid w:val="005052DC"/>
    <w:rsid w:val="005064A7"/>
    <w:rsid w:val="005078F1"/>
    <w:rsid w:val="00507937"/>
    <w:rsid w:val="00507957"/>
    <w:rsid w:val="005079AC"/>
    <w:rsid w:val="0051014A"/>
    <w:rsid w:val="00510AC1"/>
    <w:rsid w:val="0051100D"/>
    <w:rsid w:val="005116C0"/>
    <w:rsid w:val="005118A0"/>
    <w:rsid w:val="00511B82"/>
    <w:rsid w:val="00511C34"/>
    <w:rsid w:val="00511E76"/>
    <w:rsid w:val="00512137"/>
    <w:rsid w:val="00512B60"/>
    <w:rsid w:val="00512BF8"/>
    <w:rsid w:val="005131EB"/>
    <w:rsid w:val="00513234"/>
    <w:rsid w:val="0051326C"/>
    <w:rsid w:val="00515F7F"/>
    <w:rsid w:val="00516680"/>
    <w:rsid w:val="00517053"/>
    <w:rsid w:val="00517A93"/>
    <w:rsid w:val="00520933"/>
    <w:rsid w:val="00522A82"/>
    <w:rsid w:val="00523099"/>
    <w:rsid w:val="00523804"/>
    <w:rsid w:val="005238B8"/>
    <w:rsid w:val="00523C7B"/>
    <w:rsid w:val="00526257"/>
    <w:rsid w:val="005267EE"/>
    <w:rsid w:val="0052684F"/>
    <w:rsid w:val="00526B84"/>
    <w:rsid w:val="00526BAC"/>
    <w:rsid w:val="00526BE0"/>
    <w:rsid w:val="00530186"/>
    <w:rsid w:val="00531056"/>
    <w:rsid w:val="005310E9"/>
    <w:rsid w:val="00531F27"/>
    <w:rsid w:val="0053248A"/>
    <w:rsid w:val="005329D5"/>
    <w:rsid w:val="00533105"/>
    <w:rsid w:val="00533767"/>
    <w:rsid w:val="00533DEE"/>
    <w:rsid w:val="005341BE"/>
    <w:rsid w:val="00534C69"/>
    <w:rsid w:val="005355CF"/>
    <w:rsid w:val="00536088"/>
    <w:rsid w:val="0053738A"/>
    <w:rsid w:val="00537663"/>
    <w:rsid w:val="00537EFA"/>
    <w:rsid w:val="00543569"/>
    <w:rsid w:val="00543F47"/>
    <w:rsid w:val="005440D5"/>
    <w:rsid w:val="00544822"/>
    <w:rsid w:val="00544E79"/>
    <w:rsid w:val="00546BA0"/>
    <w:rsid w:val="00546CEC"/>
    <w:rsid w:val="00547499"/>
    <w:rsid w:val="00547D8F"/>
    <w:rsid w:val="00550232"/>
    <w:rsid w:val="00550E1A"/>
    <w:rsid w:val="00550F17"/>
    <w:rsid w:val="005514ED"/>
    <w:rsid w:val="00551685"/>
    <w:rsid w:val="00551F2A"/>
    <w:rsid w:val="005524C6"/>
    <w:rsid w:val="00552804"/>
    <w:rsid w:val="005531C1"/>
    <w:rsid w:val="005539C9"/>
    <w:rsid w:val="00554578"/>
    <w:rsid w:val="005557F9"/>
    <w:rsid w:val="00555C4B"/>
    <w:rsid w:val="00555D93"/>
    <w:rsid w:val="00555EDF"/>
    <w:rsid w:val="00556AE0"/>
    <w:rsid w:val="00556B64"/>
    <w:rsid w:val="0055781F"/>
    <w:rsid w:val="005579BE"/>
    <w:rsid w:val="00557A48"/>
    <w:rsid w:val="00557B7E"/>
    <w:rsid w:val="00557F47"/>
    <w:rsid w:val="0056266E"/>
    <w:rsid w:val="00563A26"/>
    <w:rsid w:val="005653DC"/>
    <w:rsid w:val="005655F4"/>
    <w:rsid w:val="00565B3C"/>
    <w:rsid w:val="00565DFD"/>
    <w:rsid w:val="00566888"/>
    <w:rsid w:val="00566BD4"/>
    <w:rsid w:val="00567061"/>
    <w:rsid w:val="00567AF8"/>
    <w:rsid w:val="00567D58"/>
    <w:rsid w:val="0057043B"/>
    <w:rsid w:val="0057046A"/>
    <w:rsid w:val="005709F2"/>
    <w:rsid w:val="00573A2F"/>
    <w:rsid w:val="00573EED"/>
    <w:rsid w:val="00574F38"/>
    <w:rsid w:val="005753A5"/>
    <w:rsid w:val="005755DA"/>
    <w:rsid w:val="00576227"/>
    <w:rsid w:val="00576CD7"/>
    <w:rsid w:val="00576EB7"/>
    <w:rsid w:val="0058129E"/>
    <w:rsid w:val="005813A3"/>
    <w:rsid w:val="005816F3"/>
    <w:rsid w:val="00581C0A"/>
    <w:rsid w:val="00581E87"/>
    <w:rsid w:val="005824B5"/>
    <w:rsid w:val="0058306C"/>
    <w:rsid w:val="005830D2"/>
    <w:rsid w:val="005834FF"/>
    <w:rsid w:val="00583988"/>
    <w:rsid w:val="00583E22"/>
    <w:rsid w:val="005841ED"/>
    <w:rsid w:val="00584503"/>
    <w:rsid w:val="005853CE"/>
    <w:rsid w:val="0058574D"/>
    <w:rsid w:val="00586C76"/>
    <w:rsid w:val="00587891"/>
    <w:rsid w:val="0058794D"/>
    <w:rsid w:val="00587EC0"/>
    <w:rsid w:val="00590D2B"/>
    <w:rsid w:val="0059112E"/>
    <w:rsid w:val="00591185"/>
    <w:rsid w:val="00592251"/>
    <w:rsid w:val="00592323"/>
    <w:rsid w:val="005929F2"/>
    <w:rsid w:val="0059345A"/>
    <w:rsid w:val="00593657"/>
    <w:rsid w:val="005937C2"/>
    <w:rsid w:val="00594158"/>
    <w:rsid w:val="00594170"/>
    <w:rsid w:val="005946CE"/>
    <w:rsid w:val="00594752"/>
    <w:rsid w:val="00594911"/>
    <w:rsid w:val="00594951"/>
    <w:rsid w:val="0059536A"/>
    <w:rsid w:val="0059680D"/>
    <w:rsid w:val="00597138"/>
    <w:rsid w:val="005A004A"/>
    <w:rsid w:val="005A0443"/>
    <w:rsid w:val="005A0591"/>
    <w:rsid w:val="005A069B"/>
    <w:rsid w:val="005A0856"/>
    <w:rsid w:val="005A2014"/>
    <w:rsid w:val="005A20B5"/>
    <w:rsid w:val="005A25BE"/>
    <w:rsid w:val="005A28A8"/>
    <w:rsid w:val="005A2D02"/>
    <w:rsid w:val="005A326A"/>
    <w:rsid w:val="005A32BD"/>
    <w:rsid w:val="005A357E"/>
    <w:rsid w:val="005A4319"/>
    <w:rsid w:val="005A4343"/>
    <w:rsid w:val="005A4867"/>
    <w:rsid w:val="005A4A93"/>
    <w:rsid w:val="005A5EB0"/>
    <w:rsid w:val="005A681E"/>
    <w:rsid w:val="005A7B79"/>
    <w:rsid w:val="005A7EB5"/>
    <w:rsid w:val="005B0179"/>
    <w:rsid w:val="005B0364"/>
    <w:rsid w:val="005B0B76"/>
    <w:rsid w:val="005B0DC0"/>
    <w:rsid w:val="005B11DA"/>
    <w:rsid w:val="005B1CBE"/>
    <w:rsid w:val="005B2684"/>
    <w:rsid w:val="005B2815"/>
    <w:rsid w:val="005B3D80"/>
    <w:rsid w:val="005B404B"/>
    <w:rsid w:val="005B44C6"/>
    <w:rsid w:val="005B47D8"/>
    <w:rsid w:val="005B5002"/>
    <w:rsid w:val="005B5C40"/>
    <w:rsid w:val="005B723B"/>
    <w:rsid w:val="005B7A54"/>
    <w:rsid w:val="005C0397"/>
    <w:rsid w:val="005C03B8"/>
    <w:rsid w:val="005C0985"/>
    <w:rsid w:val="005C0B83"/>
    <w:rsid w:val="005C231F"/>
    <w:rsid w:val="005C3A0E"/>
    <w:rsid w:val="005C3AA7"/>
    <w:rsid w:val="005C41BB"/>
    <w:rsid w:val="005C42E7"/>
    <w:rsid w:val="005C466F"/>
    <w:rsid w:val="005C5043"/>
    <w:rsid w:val="005C5D32"/>
    <w:rsid w:val="005C6A30"/>
    <w:rsid w:val="005C6BD2"/>
    <w:rsid w:val="005C6F35"/>
    <w:rsid w:val="005C7E6D"/>
    <w:rsid w:val="005D01B5"/>
    <w:rsid w:val="005D02DF"/>
    <w:rsid w:val="005D12A2"/>
    <w:rsid w:val="005D15A6"/>
    <w:rsid w:val="005D17BC"/>
    <w:rsid w:val="005D1D12"/>
    <w:rsid w:val="005D24C3"/>
    <w:rsid w:val="005D26A2"/>
    <w:rsid w:val="005D2A7E"/>
    <w:rsid w:val="005D2B88"/>
    <w:rsid w:val="005D2F5B"/>
    <w:rsid w:val="005D3576"/>
    <w:rsid w:val="005D4286"/>
    <w:rsid w:val="005D4484"/>
    <w:rsid w:val="005D4517"/>
    <w:rsid w:val="005D482E"/>
    <w:rsid w:val="005D4936"/>
    <w:rsid w:val="005D4BD6"/>
    <w:rsid w:val="005D520D"/>
    <w:rsid w:val="005D759D"/>
    <w:rsid w:val="005D796F"/>
    <w:rsid w:val="005D7E13"/>
    <w:rsid w:val="005E08C6"/>
    <w:rsid w:val="005E1A78"/>
    <w:rsid w:val="005E1E01"/>
    <w:rsid w:val="005E1E02"/>
    <w:rsid w:val="005E1FE8"/>
    <w:rsid w:val="005E2A68"/>
    <w:rsid w:val="005E38F8"/>
    <w:rsid w:val="005E3DF7"/>
    <w:rsid w:val="005E3EAD"/>
    <w:rsid w:val="005E471E"/>
    <w:rsid w:val="005E4B5D"/>
    <w:rsid w:val="005E4E0F"/>
    <w:rsid w:val="005E4FF1"/>
    <w:rsid w:val="005E5188"/>
    <w:rsid w:val="005E680D"/>
    <w:rsid w:val="005E686B"/>
    <w:rsid w:val="005E6C6D"/>
    <w:rsid w:val="005E7130"/>
    <w:rsid w:val="005E7165"/>
    <w:rsid w:val="005E7315"/>
    <w:rsid w:val="005F039F"/>
    <w:rsid w:val="005F1413"/>
    <w:rsid w:val="005F24BA"/>
    <w:rsid w:val="005F2738"/>
    <w:rsid w:val="005F2CB7"/>
    <w:rsid w:val="005F319A"/>
    <w:rsid w:val="005F4266"/>
    <w:rsid w:val="005F47EA"/>
    <w:rsid w:val="005F4AA6"/>
    <w:rsid w:val="005F4BC7"/>
    <w:rsid w:val="005F5639"/>
    <w:rsid w:val="005F6928"/>
    <w:rsid w:val="005F6BFA"/>
    <w:rsid w:val="005F7DCF"/>
    <w:rsid w:val="00600B73"/>
    <w:rsid w:val="006013EE"/>
    <w:rsid w:val="006018F6"/>
    <w:rsid w:val="00602790"/>
    <w:rsid w:val="00602C81"/>
    <w:rsid w:val="00603283"/>
    <w:rsid w:val="0060358B"/>
    <w:rsid w:val="00603987"/>
    <w:rsid w:val="00603C9B"/>
    <w:rsid w:val="00604D4B"/>
    <w:rsid w:val="006054AE"/>
    <w:rsid w:val="00605C18"/>
    <w:rsid w:val="00606FD7"/>
    <w:rsid w:val="006071B0"/>
    <w:rsid w:val="006078AD"/>
    <w:rsid w:val="00607F97"/>
    <w:rsid w:val="00610FF8"/>
    <w:rsid w:val="006111FC"/>
    <w:rsid w:val="00612CC6"/>
    <w:rsid w:val="00612D16"/>
    <w:rsid w:val="00612F88"/>
    <w:rsid w:val="00613898"/>
    <w:rsid w:val="006140E9"/>
    <w:rsid w:val="006158CE"/>
    <w:rsid w:val="00615F42"/>
    <w:rsid w:val="00616CFE"/>
    <w:rsid w:val="006172F8"/>
    <w:rsid w:val="006179F0"/>
    <w:rsid w:val="00620323"/>
    <w:rsid w:val="0062210F"/>
    <w:rsid w:val="00622864"/>
    <w:rsid w:val="00622C73"/>
    <w:rsid w:val="006237B8"/>
    <w:rsid w:val="0062395D"/>
    <w:rsid w:val="00623EBF"/>
    <w:rsid w:val="00624308"/>
    <w:rsid w:val="006247B5"/>
    <w:rsid w:val="00624A98"/>
    <w:rsid w:val="00624D66"/>
    <w:rsid w:val="00624E35"/>
    <w:rsid w:val="006257D0"/>
    <w:rsid w:val="0062716C"/>
    <w:rsid w:val="00627ADE"/>
    <w:rsid w:val="00630558"/>
    <w:rsid w:val="00630FD7"/>
    <w:rsid w:val="00631031"/>
    <w:rsid w:val="006322D0"/>
    <w:rsid w:val="00632396"/>
    <w:rsid w:val="006323CF"/>
    <w:rsid w:val="0063252C"/>
    <w:rsid w:val="0063274D"/>
    <w:rsid w:val="006327FF"/>
    <w:rsid w:val="00632D20"/>
    <w:rsid w:val="00633532"/>
    <w:rsid w:val="006335A7"/>
    <w:rsid w:val="006336B6"/>
    <w:rsid w:val="00633EEF"/>
    <w:rsid w:val="00635C48"/>
    <w:rsid w:val="00635F3B"/>
    <w:rsid w:val="006360AB"/>
    <w:rsid w:val="006367EC"/>
    <w:rsid w:val="00636CE6"/>
    <w:rsid w:val="00637540"/>
    <w:rsid w:val="00640B47"/>
    <w:rsid w:val="00641064"/>
    <w:rsid w:val="006412C5"/>
    <w:rsid w:val="0064195D"/>
    <w:rsid w:val="0064285F"/>
    <w:rsid w:val="0064328C"/>
    <w:rsid w:val="00643C59"/>
    <w:rsid w:val="00643E6E"/>
    <w:rsid w:val="00644255"/>
    <w:rsid w:val="006446B0"/>
    <w:rsid w:val="00645129"/>
    <w:rsid w:val="006455D5"/>
    <w:rsid w:val="00645CEE"/>
    <w:rsid w:val="00646445"/>
    <w:rsid w:val="00646BD8"/>
    <w:rsid w:val="00646FC6"/>
    <w:rsid w:val="00647C9B"/>
    <w:rsid w:val="006508FD"/>
    <w:rsid w:val="00650BDF"/>
    <w:rsid w:val="00651932"/>
    <w:rsid w:val="00651DC2"/>
    <w:rsid w:val="00651E84"/>
    <w:rsid w:val="00652D09"/>
    <w:rsid w:val="00653791"/>
    <w:rsid w:val="00653C62"/>
    <w:rsid w:val="006543A8"/>
    <w:rsid w:val="00654434"/>
    <w:rsid w:val="00654504"/>
    <w:rsid w:val="006549D2"/>
    <w:rsid w:val="00655166"/>
    <w:rsid w:val="006555BF"/>
    <w:rsid w:val="00655CD0"/>
    <w:rsid w:val="00656379"/>
    <w:rsid w:val="0065653A"/>
    <w:rsid w:val="00656840"/>
    <w:rsid w:val="00656D62"/>
    <w:rsid w:val="00657DC6"/>
    <w:rsid w:val="00660260"/>
    <w:rsid w:val="0066035F"/>
    <w:rsid w:val="00660B91"/>
    <w:rsid w:val="006611E9"/>
    <w:rsid w:val="00662601"/>
    <w:rsid w:val="006634FE"/>
    <w:rsid w:val="006636C2"/>
    <w:rsid w:val="00663774"/>
    <w:rsid w:val="00663D60"/>
    <w:rsid w:val="00664F15"/>
    <w:rsid w:val="006652F8"/>
    <w:rsid w:val="00665C40"/>
    <w:rsid w:val="00665DC6"/>
    <w:rsid w:val="00667A97"/>
    <w:rsid w:val="006702A2"/>
    <w:rsid w:val="00670DF6"/>
    <w:rsid w:val="00671304"/>
    <w:rsid w:val="00671A22"/>
    <w:rsid w:val="00671CDB"/>
    <w:rsid w:val="00671D3D"/>
    <w:rsid w:val="00671DD7"/>
    <w:rsid w:val="0067279C"/>
    <w:rsid w:val="00672C9B"/>
    <w:rsid w:val="00673939"/>
    <w:rsid w:val="00673C4C"/>
    <w:rsid w:val="00673E30"/>
    <w:rsid w:val="00674761"/>
    <w:rsid w:val="00674A21"/>
    <w:rsid w:val="00675F79"/>
    <w:rsid w:val="00676181"/>
    <w:rsid w:val="0067648B"/>
    <w:rsid w:val="00676B7A"/>
    <w:rsid w:val="00676ED6"/>
    <w:rsid w:val="00677725"/>
    <w:rsid w:val="00680219"/>
    <w:rsid w:val="006822D8"/>
    <w:rsid w:val="00682C0E"/>
    <w:rsid w:val="00683043"/>
    <w:rsid w:val="006831C2"/>
    <w:rsid w:val="006838AC"/>
    <w:rsid w:val="00683E92"/>
    <w:rsid w:val="00684138"/>
    <w:rsid w:val="006844C9"/>
    <w:rsid w:val="006847A6"/>
    <w:rsid w:val="00684B25"/>
    <w:rsid w:val="00684DE3"/>
    <w:rsid w:val="00685CCA"/>
    <w:rsid w:val="00686ABA"/>
    <w:rsid w:val="00690946"/>
    <w:rsid w:val="00692143"/>
    <w:rsid w:val="006922BE"/>
    <w:rsid w:val="0069238F"/>
    <w:rsid w:val="00692789"/>
    <w:rsid w:val="00692916"/>
    <w:rsid w:val="00692942"/>
    <w:rsid w:val="006932AF"/>
    <w:rsid w:val="006936E7"/>
    <w:rsid w:val="006938AA"/>
    <w:rsid w:val="00693E78"/>
    <w:rsid w:val="00694885"/>
    <w:rsid w:val="00695173"/>
    <w:rsid w:val="00696307"/>
    <w:rsid w:val="00696A94"/>
    <w:rsid w:val="00696B2E"/>
    <w:rsid w:val="00696DEE"/>
    <w:rsid w:val="00696F93"/>
    <w:rsid w:val="00697575"/>
    <w:rsid w:val="00697B8B"/>
    <w:rsid w:val="006A2796"/>
    <w:rsid w:val="006A2C48"/>
    <w:rsid w:val="006A394E"/>
    <w:rsid w:val="006A4C44"/>
    <w:rsid w:val="006A4CBE"/>
    <w:rsid w:val="006A4DB5"/>
    <w:rsid w:val="006A5A2F"/>
    <w:rsid w:val="006A64F5"/>
    <w:rsid w:val="006B017E"/>
    <w:rsid w:val="006B0284"/>
    <w:rsid w:val="006B0383"/>
    <w:rsid w:val="006B041E"/>
    <w:rsid w:val="006B0E24"/>
    <w:rsid w:val="006B0ECC"/>
    <w:rsid w:val="006B1D74"/>
    <w:rsid w:val="006B283B"/>
    <w:rsid w:val="006B2CCC"/>
    <w:rsid w:val="006B31A9"/>
    <w:rsid w:val="006B34F9"/>
    <w:rsid w:val="006B3A58"/>
    <w:rsid w:val="006B3EF6"/>
    <w:rsid w:val="006B4A2B"/>
    <w:rsid w:val="006B4BBB"/>
    <w:rsid w:val="006B54BC"/>
    <w:rsid w:val="006B6EEF"/>
    <w:rsid w:val="006C07D9"/>
    <w:rsid w:val="006C0AE6"/>
    <w:rsid w:val="006C0CFC"/>
    <w:rsid w:val="006C0DF3"/>
    <w:rsid w:val="006C11CC"/>
    <w:rsid w:val="006C1B7F"/>
    <w:rsid w:val="006C2140"/>
    <w:rsid w:val="006C2153"/>
    <w:rsid w:val="006C2687"/>
    <w:rsid w:val="006C355D"/>
    <w:rsid w:val="006C3A4F"/>
    <w:rsid w:val="006C3FEE"/>
    <w:rsid w:val="006C470D"/>
    <w:rsid w:val="006C499E"/>
    <w:rsid w:val="006C5A0E"/>
    <w:rsid w:val="006C5A0F"/>
    <w:rsid w:val="006C5C38"/>
    <w:rsid w:val="006C5C44"/>
    <w:rsid w:val="006C78A2"/>
    <w:rsid w:val="006C791C"/>
    <w:rsid w:val="006C7AA6"/>
    <w:rsid w:val="006C7B4C"/>
    <w:rsid w:val="006D0360"/>
    <w:rsid w:val="006D0601"/>
    <w:rsid w:val="006D0BF2"/>
    <w:rsid w:val="006D0D3F"/>
    <w:rsid w:val="006D1899"/>
    <w:rsid w:val="006D1D73"/>
    <w:rsid w:val="006D344C"/>
    <w:rsid w:val="006D3707"/>
    <w:rsid w:val="006D37E8"/>
    <w:rsid w:val="006D4145"/>
    <w:rsid w:val="006D56EA"/>
    <w:rsid w:val="006D5B8E"/>
    <w:rsid w:val="006D5BFF"/>
    <w:rsid w:val="006D5CC6"/>
    <w:rsid w:val="006D6365"/>
    <w:rsid w:val="006D6412"/>
    <w:rsid w:val="006D67F6"/>
    <w:rsid w:val="006E1049"/>
    <w:rsid w:val="006E10AF"/>
    <w:rsid w:val="006E1E3C"/>
    <w:rsid w:val="006E23BA"/>
    <w:rsid w:val="006E2C53"/>
    <w:rsid w:val="006E36D8"/>
    <w:rsid w:val="006E5C70"/>
    <w:rsid w:val="006E5E7F"/>
    <w:rsid w:val="006E6AC5"/>
    <w:rsid w:val="006E6B9E"/>
    <w:rsid w:val="006E760F"/>
    <w:rsid w:val="006E7A16"/>
    <w:rsid w:val="006E7B8B"/>
    <w:rsid w:val="006F24B9"/>
    <w:rsid w:val="006F2A4E"/>
    <w:rsid w:val="006F2D81"/>
    <w:rsid w:val="006F2F2A"/>
    <w:rsid w:val="006F308A"/>
    <w:rsid w:val="006F335D"/>
    <w:rsid w:val="006F46A6"/>
    <w:rsid w:val="006F571C"/>
    <w:rsid w:val="006F62F7"/>
    <w:rsid w:val="006F70EA"/>
    <w:rsid w:val="006F7FD2"/>
    <w:rsid w:val="006F7FEC"/>
    <w:rsid w:val="007000D9"/>
    <w:rsid w:val="00701023"/>
    <w:rsid w:val="00701C76"/>
    <w:rsid w:val="00702089"/>
    <w:rsid w:val="00702643"/>
    <w:rsid w:val="00702B50"/>
    <w:rsid w:val="00702E1F"/>
    <w:rsid w:val="007032D6"/>
    <w:rsid w:val="007034DA"/>
    <w:rsid w:val="00704E44"/>
    <w:rsid w:val="00704E8D"/>
    <w:rsid w:val="00704ED3"/>
    <w:rsid w:val="0070577C"/>
    <w:rsid w:val="007061A5"/>
    <w:rsid w:val="00706C33"/>
    <w:rsid w:val="00707485"/>
    <w:rsid w:val="00710777"/>
    <w:rsid w:val="00710838"/>
    <w:rsid w:val="00710B59"/>
    <w:rsid w:val="00710B6B"/>
    <w:rsid w:val="007114A2"/>
    <w:rsid w:val="007122F6"/>
    <w:rsid w:val="007137E7"/>
    <w:rsid w:val="00713B5F"/>
    <w:rsid w:val="00714110"/>
    <w:rsid w:val="007143A6"/>
    <w:rsid w:val="00714465"/>
    <w:rsid w:val="00714717"/>
    <w:rsid w:val="007148B0"/>
    <w:rsid w:val="00714A2B"/>
    <w:rsid w:val="00714B30"/>
    <w:rsid w:val="007158DE"/>
    <w:rsid w:val="00715F4B"/>
    <w:rsid w:val="0071645D"/>
    <w:rsid w:val="00716779"/>
    <w:rsid w:val="007173B9"/>
    <w:rsid w:val="00717459"/>
    <w:rsid w:val="0072064A"/>
    <w:rsid w:val="00721425"/>
    <w:rsid w:val="00722423"/>
    <w:rsid w:val="00722ED0"/>
    <w:rsid w:val="0072360E"/>
    <w:rsid w:val="00724568"/>
    <w:rsid w:val="00724DCE"/>
    <w:rsid w:val="00724E52"/>
    <w:rsid w:val="0072512D"/>
    <w:rsid w:val="007257EB"/>
    <w:rsid w:val="00725DAB"/>
    <w:rsid w:val="007261BC"/>
    <w:rsid w:val="00726241"/>
    <w:rsid w:val="007262C9"/>
    <w:rsid w:val="0072650D"/>
    <w:rsid w:val="00726FF1"/>
    <w:rsid w:val="007270D4"/>
    <w:rsid w:val="007271B4"/>
    <w:rsid w:val="0072758A"/>
    <w:rsid w:val="00730659"/>
    <w:rsid w:val="00731220"/>
    <w:rsid w:val="00731FB2"/>
    <w:rsid w:val="00732299"/>
    <w:rsid w:val="00732D2D"/>
    <w:rsid w:val="00732D82"/>
    <w:rsid w:val="0073331E"/>
    <w:rsid w:val="00733667"/>
    <w:rsid w:val="0073381B"/>
    <w:rsid w:val="007339C4"/>
    <w:rsid w:val="00733FA7"/>
    <w:rsid w:val="0073450E"/>
    <w:rsid w:val="00735ECD"/>
    <w:rsid w:val="00735F2C"/>
    <w:rsid w:val="0073737B"/>
    <w:rsid w:val="00740151"/>
    <w:rsid w:val="007410BC"/>
    <w:rsid w:val="007416E2"/>
    <w:rsid w:val="00741E93"/>
    <w:rsid w:val="00741FB7"/>
    <w:rsid w:val="00741FBF"/>
    <w:rsid w:val="00742358"/>
    <w:rsid w:val="00743A91"/>
    <w:rsid w:val="0074420F"/>
    <w:rsid w:val="00744F4D"/>
    <w:rsid w:val="0074523F"/>
    <w:rsid w:val="00745436"/>
    <w:rsid w:val="00745FCF"/>
    <w:rsid w:val="007509D3"/>
    <w:rsid w:val="00750EEB"/>
    <w:rsid w:val="007513FD"/>
    <w:rsid w:val="007515EB"/>
    <w:rsid w:val="00751899"/>
    <w:rsid w:val="00751F98"/>
    <w:rsid w:val="007524BF"/>
    <w:rsid w:val="00752E50"/>
    <w:rsid w:val="00753C0D"/>
    <w:rsid w:val="007544A0"/>
    <w:rsid w:val="007545CD"/>
    <w:rsid w:val="00754626"/>
    <w:rsid w:val="00754950"/>
    <w:rsid w:val="00755760"/>
    <w:rsid w:val="00755929"/>
    <w:rsid w:val="00755DDF"/>
    <w:rsid w:val="007560F7"/>
    <w:rsid w:val="00756B1C"/>
    <w:rsid w:val="007574A5"/>
    <w:rsid w:val="007601D4"/>
    <w:rsid w:val="00761B1D"/>
    <w:rsid w:val="00762912"/>
    <w:rsid w:val="00762D4B"/>
    <w:rsid w:val="00762F2B"/>
    <w:rsid w:val="00763353"/>
    <w:rsid w:val="00763DE6"/>
    <w:rsid w:val="007641E1"/>
    <w:rsid w:val="007645B4"/>
    <w:rsid w:val="00764654"/>
    <w:rsid w:val="00764E40"/>
    <w:rsid w:val="00765418"/>
    <w:rsid w:val="00765835"/>
    <w:rsid w:val="00766433"/>
    <w:rsid w:val="007668F0"/>
    <w:rsid w:val="00766B6F"/>
    <w:rsid w:val="00766C0B"/>
    <w:rsid w:val="00766EC4"/>
    <w:rsid w:val="00767434"/>
    <w:rsid w:val="00767857"/>
    <w:rsid w:val="00770864"/>
    <w:rsid w:val="00771FFF"/>
    <w:rsid w:val="00772B21"/>
    <w:rsid w:val="00772B2D"/>
    <w:rsid w:val="00772EB6"/>
    <w:rsid w:val="00773153"/>
    <w:rsid w:val="007732EC"/>
    <w:rsid w:val="00773B0B"/>
    <w:rsid w:val="00773B49"/>
    <w:rsid w:val="00773C6F"/>
    <w:rsid w:val="007742A4"/>
    <w:rsid w:val="00774AE0"/>
    <w:rsid w:val="00775191"/>
    <w:rsid w:val="0077581D"/>
    <w:rsid w:val="0077775C"/>
    <w:rsid w:val="00777DB3"/>
    <w:rsid w:val="007804D3"/>
    <w:rsid w:val="00780540"/>
    <w:rsid w:val="0078055E"/>
    <w:rsid w:val="00781139"/>
    <w:rsid w:val="00781648"/>
    <w:rsid w:val="007817EA"/>
    <w:rsid w:val="0078287E"/>
    <w:rsid w:val="00782CCC"/>
    <w:rsid w:val="00782D6C"/>
    <w:rsid w:val="007836AB"/>
    <w:rsid w:val="007836BC"/>
    <w:rsid w:val="007848EB"/>
    <w:rsid w:val="007848F5"/>
    <w:rsid w:val="0078498D"/>
    <w:rsid w:val="007851BA"/>
    <w:rsid w:val="00785734"/>
    <w:rsid w:val="007858F6"/>
    <w:rsid w:val="00785AA6"/>
    <w:rsid w:val="007861A2"/>
    <w:rsid w:val="0078678A"/>
    <w:rsid w:val="00787007"/>
    <w:rsid w:val="0078705B"/>
    <w:rsid w:val="00787288"/>
    <w:rsid w:val="00787D1B"/>
    <w:rsid w:val="00790004"/>
    <w:rsid w:val="007905DF"/>
    <w:rsid w:val="007906D8"/>
    <w:rsid w:val="00791131"/>
    <w:rsid w:val="00791344"/>
    <w:rsid w:val="00791AD9"/>
    <w:rsid w:val="00791C0F"/>
    <w:rsid w:val="00791DC8"/>
    <w:rsid w:val="00792D17"/>
    <w:rsid w:val="0079306B"/>
    <w:rsid w:val="007930CB"/>
    <w:rsid w:val="007932A2"/>
    <w:rsid w:val="0079358E"/>
    <w:rsid w:val="0079379C"/>
    <w:rsid w:val="00793C07"/>
    <w:rsid w:val="00793D75"/>
    <w:rsid w:val="00793F7E"/>
    <w:rsid w:val="00793F9C"/>
    <w:rsid w:val="00794F6E"/>
    <w:rsid w:val="0079508C"/>
    <w:rsid w:val="007951C0"/>
    <w:rsid w:val="00795224"/>
    <w:rsid w:val="0079541F"/>
    <w:rsid w:val="00795ED8"/>
    <w:rsid w:val="00796834"/>
    <w:rsid w:val="00796B14"/>
    <w:rsid w:val="00797621"/>
    <w:rsid w:val="00797B22"/>
    <w:rsid w:val="00797BD7"/>
    <w:rsid w:val="00797C32"/>
    <w:rsid w:val="007A07CB"/>
    <w:rsid w:val="007A1328"/>
    <w:rsid w:val="007A1613"/>
    <w:rsid w:val="007A198C"/>
    <w:rsid w:val="007A24B2"/>
    <w:rsid w:val="007A27B5"/>
    <w:rsid w:val="007A3898"/>
    <w:rsid w:val="007A3F91"/>
    <w:rsid w:val="007A4010"/>
    <w:rsid w:val="007A4126"/>
    <w:rsid w:val="007A4429"/>
    <w:rsid w:val="007A69BB"/>
    <w:rsid w:val="007A6D8E"/>
    <w:rsid w:val="007B0370"/>
    <w:rsid w:val="007B0718"/>
    <w:rsid w:val="007B1294"/>
    <w:rsid w:val="007B13B0"/>
    <w:rsid w:val="007B1EB3"/>
    <w:rsid w:val="007B33F4"/>
    <w:rsid w:val="007B3D99"/>
    <w:rsid w:val="007B3EBC"/>
    <w:rsid w:val="007B3F2B"/>
    <w:rsid w:val="007B4C68"/>
    <w:rsid w:val="007B514E"/>
    <w:rsid w:val="007B51BE"/>
    <w:rsid w:val="007B552F"/>
    <w:rsid w:val="007B5591"/>
    <w:rsid w:val="007B5812"/>
    <w:rsid w:val="007B5858"/>
    <w:rsid w:val="007B6223"/>
    <w:rsid w:val="007B6B3C"/>
    <w:rsid w:val="007B6B42"/>
    <w:rsid w:val="007B71C8"/>
    <w:rsid w:val="007B77E2"/>
    <w:rsid w:val="007C033A"/>
    <w:rsid w:val="007C0458"/>
    <w:rsid w:val="007C1487"/>
    <w:rsid w:val="007C26A8"/>
    <w:rsid w:val="007C2DCB"/>
    <w:rsid w:val="007C4079"/>
    <w:rsid w:val="007C4FB2"/>
    <w:rsid w:val="007C54C5"/>
    <w:rsid w:val="007C54CE"/>
    <w:rsid w:val="007C556A"/>
    <w:rsid w:val="007C55E7"/>
    <w:rsid w:val="007C560F"/>
    <w:rsid w:val="007C5F19"/>
    <w:rsid w:val="007C67D5"/>
    <w:rsid w:val="007C731E"/>
    <w:rsid w:val="007C79D6"/>
    <w:rsid w:val="007D09EC"/>
    <w:rsid w:val="007D0AC8"/>
    <w:rsid w:val="007D0F9E"/>
    <w:rsid w:val="007D12E0"/>
    <w:rsid w:val="007D1DEF"/>
    <w:rsid w:val="007D2112"/>
    <w:rsid w:val="007D2852"/>
    <w:rsid w:val="007D3B8D"/>
    <w:rsid w:val="007D439D"/>
    <w:rsid w:val="007D497C"/>
    <w:rsid w:val="007D4EDC"/>
    <w:rsid w:val="007D5336"/>
    <w:rsid w:val="007D5845"/>
    <w:rsid w:val="007D5F56"/>
    <w:rsid w:val="007D6D15"/>
    <w:rsid w:val="007D6D5D"/>
    <w:rsid w:val="007D7460"/>
    <w:rsid w:val="007E00D9"/>
    <w:rsid w:val="007E02C0"/>
    <w:rsid w:val="007E0C9D"/>
    <w:rsid w:val="007E0FB6"/>
    <w:rsid w:val="007E1111"/>
    <w:rsid w:val="007E12DF"/>
    <w:rsid w:val="007E2D70"/>
    <w:rsid w:val="007E3562"/>
    <w:rsid w:val="007E3D76"/>
    <w:rsid w:val="007E3F13"/>
    <w:rsid w:val="007E3F3F"/>
    <w:rsid w:val="007E4DCA"/>
    <w:rsid w:val="007E5149"/>
    <w:rsid w:val="007E56EA"/>
    <w:rsid w:val="007E59C8"/>
    <w:rsid w:val="007E5ACE"/>
    <w:rsid w:val="007E5CE2"/>
    <w:rsid w:val="007E73AE"/>
    <w:rsid w:val="007E7699"/>
    <w:rsid w:val="007E78EA"/>
    <w:rsid w:val="007E7CCC"/>
    <w:rsid w:val="007F1158"/>
    <w:rsid w:val="007F1C46"/>
    <w:rsid w:val="007F3394"/>
    <w:rsid w:val="007F3880"/>
    <w:rsid w:val="007F492E"/>
    <w:rsid w:val="007F4B66"/>
    <w:rsid w:val="007F4EE1"/>
    <w:rsid w:val="007F57AE"/>
    <w:rsid w:val="007F5FE8"/>
    <w:rsid w:val="007F6587"/>
    <w:rsid w:val="007F6EC2"/>
    <w:rsid w:val="007F6F6E"/>
    <w:rsid w:val="007F7448"/>
    <w:rsid w:val="007F7530"/>
    <w:rsid w:val="007F7648"/>
    <w:rsid w:val="007F7BE1"/>
    <w:rsid w:val="007F7D6F"/>
    <w:rsid w:val="00800622"/>
    <w:rsid w:val="008007F6"/>
    <w:rsid w:val="00800A18"/>
    <w:rsid w:val="00800EDB"/>
    <w:rsid w:val="00801939"/>
    <w:rsid w:val="008028D8"/>
    <w:rsid w:val="00802F14"/>
    <w:rsid w:val="00803FE5"/>
    <w:rsid w:val="00804114"/>
    <w:rsid w:val="00804974"/>
    <w:rsid w:val="00804A10"/>
    <w:rsid w:val="008052C3"/>
    <w:rsid w:val="00805AD2"/>
    <w:rsid w:val="008064EE"/>
    <w:rsid w:val="00806C36"/>
    <w:rsid w:val="00806E37"/>
    <w:rsid w:val="0080787C"/>
    <w:rsid w:val="00807E66"/>
    <w:rsid w:val="00810098"/>
    <w:rsid w:val="008100B0"/>
    <w:rsid w:val="00810321"/>
    <w:rsid w:val="00810373"/>
    <w:rsid w:val="00810AD7"/>
    <w:rsid w:val="00810B6A"/>
    <w:rsid w:val="00811463"/>
    <w:rsid w:val="008114F5"/>
    <w:rsid w:val="00811760"/>
    <w:rsid w:val="00811B2B"/>
    <w:rsid w:val="00812484"/>
    <w:rsid w:val="00812B93"/>
    <w:rsid w:val="0081432E"/>
    <w:rsid w:val="00814576"/>
    <w:rsid w:val="008145DB"/>
    <w:rsid w:val="0081497F"/>
    <w:rsid w:val="00815CD2"/>
    <w:rsid w:val="00815D43"/>
    <w:rsid w:val="00816909"/>
    <w:rsid w:val="0081698E"/>
    <w:rsid w:val="00817CE0"/>
    <w:rsid w:val="00820E1F"/>
    <w:rsid w:val="00821BE0"/>
    <w:rsid w:val="008226D8"/>
    <w:rsid w:val="00822AD8"/>
    <w:rsid w:val="00822BAC"/>
    <w:rsid w:val="00822C8A"/>
    <w:rsid w:val="0082348F"/>
    <w:rsid w:val="0082388D"/>
    <w:rsid w:val="00824115"/>
    <w:rsid w:val="00825B44"/>
    <w:rsid w:val="00825DAD"/>
    <w:rsid w:val="00826123"/>
    <w:rsid w:val="008261A5"/>
    <w:rsid w:val="008261B1"/>
    <w:rsid w:val="008264F4"/>
    <w:rsid w:val="00826EAB"/>
    <w:rsid w:val="008277FB"/>
    <w:rsid w:val="00827894"/>
    <w:rsid w:val="00827B85"/>
    <w:rsid w:val="00830B62"/>
    <w:rsid w:val="00831685"/>
    <w:rsid w:val="008324D1"/>
    <w:rsid w:val="00833256"/>
    <w:rsid w:val="008337C8"/>
    <w:rsid w:val="00833B0B"/>
    <w:rsid w:val="008345FC"/>
    <w:rsid w:val="00834888"/>
    <w:rsid w:val="00834E6E"/>
    <w:rsid w:val="008359AD"/>
    <w:rsid w:val="00835F78"/>
    <w:rsid w:val="00836169"/>
    <w:rsid w:val="00836D9A"/>
    <w:rsid w:val="0083704A"/>
    <w:rsid w:val="008375E8"/>
    <w:rsid w:val="0083796D"/>
    <w:rsid w:val="00840342"/>
    <w:rsid w:val="0084121F"/>
    <w:rsid w:val="00841DDF"/>
    <w:rsid w:val="00841FE3"/>
    <w:rsid w:val="008420AD"/>
    <w:rsid w:val="008420D1"/>
    <w:rsid w:val="008423E1"/>
    <w:rsid w:val="00842927"/>
    <w:rsid w:val="008429EA"/>
    <w:rsid w:val="00843C91"/>
    <w:rsid w:val="0084439F"/>
    <w:rsid w:val="0084443B"/>
    <w:rsid w:val="008447BD"/>
    <w:rsid w:val="008447D0"/>
    <w:rsid w:val="008449D0"/>
    <w:rsid w:val="008459D0"/>
    <w:rsid w:val="00845E1B"/>
    <w:rsid w:val="008468A7"/>
    <w:rsid w:val="00846E6B"/>
    <w:rsid w:val="0084722F"/>
    <w:rsid w:val="0084762D"/>
    <w:rsid w:val="00847685"/>
    <w:rsid w:val="008478D9"/>
    <w:rsid w:val="00851D1C"/>
    <w:rsid w:val="008540F4"/>
    <w:rsid w:val="008546AE"/>
    <w:rsid w:val="0085517B"/>
    <w:rsid w:val="00855EC3"/>
    <w:rsid w:val="00855ECF"/>
    <w:rsid w:val="008565B5"/>
    <w:rsid w:val="00857231"/>
    <w:rsid w:val="008572B9"/>
    <w:rsid w:val="008574F6"/>
    <w:rsid w:val="0086020A"/>
    <w:rsid w:val="00860572"/>
    <w:rsid w:val="008609E9"/>
    <w:rsid w:val="00862F8C"/>
    <w:rsid w:val="00863382"/>
    <w:rsid w:val="008635DA"/>
    <w:rsid w:val="008642B3"/>
    <w:rsid w:val="0086459B"/>
    <w:rsid w:val="008647A8"/>
    <w:rsid w:val="00864D32"/>
    <w:rsid w:val="00865211"/>
    <w:rsid w:val="00865390"/>
    <w:rsid w:val="00865491"/>
    <w:rsid w:val="00865809"/>
    <w:rsid w:val="00866478"/>
    <w:rsid w:val="00867290"/>
    <w:rsid w:val="008672F9"/>
    <w:rsid w:val="008675FE"/>
    <w:rsid w:val="00870A08"/>
    <w:rsid w:val="00871A49"/>
    <w:rsid w:val="00872679"/>
    <w:rsid w:val="00872921"/>
    <w:rsid w:val="00872EFA"/>
    <w:rsid w:val="00874C1B"/>
    <w:rsid w:val="0087540A"/>
    <w:rsid w:val="008756E0"/>
    <w:rsid w:val="00876E23"/>
    <w:rsid w:val="00880289"/>
    <w:rsid w:val="00880295"/>
    <w:rsid w:val="00881296"/>
    <w:rsid w:val="00882ADC"/>
    <w:rsid w:val="00883095"/>
    <w:rsid w:val="00883336"/>
    <w:rsid w:val="008839B4"/>
    <w:rsid w:val="00883BD9"/>
    <w:rsid w:val="00883F56"/>
    <w:rsid w:val="0088437A"/>
    <w:rsid w:val="00884914"/>
    <w:rsid w:val="008849D2"/>
    <w:rsid w:val="008854B5"/>
    <w:rsid w:val="008856A4"/>
    <w:rsid w:val="008857F3"/>
    <w:rsid w:val="008867AF"/>
    <w:rsid w:val="00886A69"/>
    <w:rsid w:val="00887657"/>
    <w:rsid w:val="0088767E"/>
    <w:rsid w:val="008876D2"/>
    <w:rsid w:val="008903B2"/>
    <w:rsid w:val="00890914"/>
    <w:rsid w:val="00890BC9"/>
    <w:rsid w:val="00891494"/>
    <w:rsid w:val="0089230D"/>
    <w:rsid w:val="00892475"/>
    <w:rsid w:val="00895476"/>
    <w:rsid w:val="00895FC5"/>
    <w:rsid w:val="00896398"/>
    <w:rsid w:val="00896766"/>
    <w:rsid w:val="00896EF1"/>
    <w:rsid w:val="008973F8"/>
    <w:rsid w:val="008976BF"/>
    <w:rsid w:val="00897C45"/>
    <w:rsid w:val="008A13FF"/>
    <w:rsid w:val="008A1AD1"/>
    <w:rsid w:val="008A1E5E"/>
    <w:rsid w:val="008A279D"/>
    <w:rsid w:val="008A2E4F"/>
    <w:rsid w:val="008A39F1"/>
    <w:rsid w:val="008A3CB5"/>
    <w:rsid w:val="008A3EC2"/>
    <w:rsid w:val="008A4154"/>
    <w:rsid w:val="008A4985"/>
    <w:rsid w:val="008A55F8"/>
    <w:rsid w:val="008A5A13"/>
    <w:rsid w:val="008A5A18"/>
    <w:rsid w:val="008A6A76"/>
    <w:rsid w:val="008A6BB0"/>
    <w:rsid w:val="008A6D47"/>
    <w:rsid w:val="008A6F98"/>
    <w:rsid w:val="008A71CF"/>
    <w:rsid w:val="008A76BA"/>
    <w:rsid w:val="008B0165"/>
    <w:rsid w:val="008B08A5"/>
    <w:rsid w:val="008B12BF"/>
    <w:rsid w:val="008B2810"/>
    <w:rsid w:val="008B2CED"/>
    <w:rsid w:val="008B2FCD"/>
    <w:rsid w:val="008B30EE"/>
    <w:rsid w:val="008B3387"/>
    <w:rsid w:val="008B33BE"/>
    <w:rsid w:val="008B3980"/>
    <w:rsid w:val="008B3CD2"/>
    <w:rsid w:val="008B44E1"/>
    <w:rsid w:val="008B4CE9"/>
    <w:rsid w:val="008B4E3E"/>
    <w:rsid w:val="008B4EA0"/>
    <w:rsid w:val="008B55D8"/>
    <w:rsid w:val="008B61A2"/>
    <w:rsid w:val="008B647C"/>
    <w:rsid w:val="008B66DF"/>
    <w:rsid w:val="008B6F8A"/>
    <w:rsid w:val="008B73E4"/>
    <w:rsid w:val="008B7B7E"/>
    <w:rsid w:val="008C0176"/>
    <w:rsid w:val="008C0E50"/>
    <w:rsid w:val="008C0EA8"/>
    <w:rsid w:val="008C1782"/>
    <w:rsid w:val="008C1ABA"/>
    <w:rsid w:val="008C33B0"/>
    <w:rsid w:val="008C3882"/>
    <w:rsid w:val="008C483A"/>
    <w:rsid w:val="008C4926"/>
    <w:rsid w:val="008C4C92"/>
    <w:rsid w:val="008C50D3"/>
    <w:rsid w:val="008C5749"/>
    <w:rsid w:val="008C60D9"/>
    <w:rsid w:val="008C657C"/>
    <w:rsid w:val="008C72E6"/>
    <w:rsid w:val="008C7723"/>
    <w:rsid w:val="008C797A"/>
    <w:rsid w:val="008C7E4D"/>
    <w:rsid w:val="008D0056"/>
    <w:rsid w:val="008D01D6"/>
    <w:rsid w:val="008D096E"/>
    <w:rsid w:val="008D1566"/>
    <w:rsid w:val="008D15EC"/>
    <w:rsid w:val="008D21B4"/>
    <w:rsid w:val="008D2DC2"/>
    <w:rsid w:val="008D2DF1"/>
    <w:rsid w:val="008D3219"/>
    <w:rsid w:val="008D5122"/>
    <w:rsid w:val="008D5B24"/>
    <w:rsid w:val="008D5B40"/>
    <w:rsid w:val="008D63DC"/>
    <w:rsid w:val="008D6607"/>
    <w:rsid w:val="008D665F"/>
    <w:rsid w:val="008D7629"/>
    <w:rsid w:val="008D768E"/>
    <w:rsid w:val="008E05B3"/>
    <w:rsid w:val="008E137E"/>
    <w:rsid w:val="008E1533"/>
    <w:rsid w:val="008E16D3"/>
    <w:rsid w:val="008E291F"/>
    <w:rsid w:val="008E3F97"/>
    <w:rsid w:val="008E4280"/>
    <w:rsid w:val="008E49DB"/>
    <w:rsid w:val="008E4C9B"/>
    <w:rsid w:val="008E5082"/>
    <w:rsid w:val="008E548A"/>
    <w:rsid w:val="008E5E7B"/>
    <w:rsid w:val="008E6A4E"/>
    <w:rsid w:val="008F0232"/>
    <w:rsid w:val="008F0468"/>
    <w:rsid w:val="008F0BA6"/>
    <w:rsid w:val="008F1137"/>
    <w:rsid w:val="008F1CC2"/>
    <w:rsid w:val="008F2D92"/>
    <w:rsid w:val="008F3909"/>
    <w:rsid w:val="008F4697"/>
    <w:rsid w:val="008F6240"/>
    <w:rsid w:val="008F6BD7"/>
    <w:rsid w:val="008F6D6E"/>
    <w:rsid w:val="008F754C"/>
    <w:rsid w:val="008F77A6"/>
    <w:rsid w:val="008F78B5"/>
    <w:rsid w:val="008F7C47"/>
    <w:rsid w:val="009015C3"/>
    <w:rsid w:val="00901820"/>
    <w:rsid w:val="009019EA"/>
    <w:rsid w:val="009023F0"/>
    <w:rsid w:val="009027C2"/>
    <w:rsid w:val="009035CF"/>
    <w:rsid w:val="009036B4"/>
    <w:rsid w:val="00903909"/>
    <w:rsid w:val="009042AE"/>
    <w:rsid w:val="009047AE"/>
    <w:rsid w:val="00905BA8"/>
    <w:rsid w:val="00905C10"/>
    <w:rsid w:val="0090679C"/>
    <w:rsid w:val="009068CC"/>
    <w:rsid w:val="00907286"/>
    <w:rsid w:val="0090764B"/>
    <w:rsid w:val="00907B98"/>
    <w:rsid w:val="00910030"/>
    <w:rsid w:val="009107BE"/>
    <w:rsid w:val="00910862"/>
    <w:rsid w:val="00910E9B"/>
    <w:rsid w:val="00911777"/>
    <w:rsid w:val="00912BB7"/>
    <w:rsid w:val="00912EA1"/>
    <w:rsid w:val="00913563"/>
    <w:rsid w:val="009138E5"/>
    <w:rsid w:val="0091528E"/>
    <w:rsid w:val="00915A04"/>
    <w:rsid w:val="0091667E"/>
    <w:rsid w:val="00916D03"/>
    <w:rsid w:val="0091770A"/>
    <w:rsid w:val="0091794A"/>
    <w:rsid w:val="0092046D"/>
    <w:rsid w:val="00921442"/>
    <w:rsid w:val="00921820"/>
    <w:rsid w:val="00921D44"/>
    <w:rsid w:val="00921E12"/>
    <w:rsid w:val="009237A8"/>
    <w:rsid w:val="009239BD"/>
    <w:rsid w:val="009249B1"/>
    <w:rsid w:val="009250A8"/>
    <w:rsid w:val="0092547B"/>
    <w:rsid w:val="009254E6"/>
    <w:rsid w:val="0092563F"/>
    <w:rsid w:val="00925E74"/>
    <w:rsid w:val="00926510"/>
    <w:rsid w:val="00926688"/>
    <w:rsid w:val="009267B1"/>
    <w:rsid w:val="00927643"/>
    <w:rsid w:val="00927B67"/>
    <w:rsid w:val="00930E8A"/>
    <w:rsid w:val="009310E9"/>
    <w:rsid w:val="00932993"/>
    <w:rsid w:val="00932DD3"/>
    <w:rsid w:val="00932FE0"/>
    <w:rsid w:val="00934283"/>
    <w:rsid w:val="00934F55"/>
    <w:rsid w:val="00935C75"/>
    <w:rsid w:val="0093602C"/>
    <w:rsid w:val="00936094"/>
    <w:rsid w:val="00936453"/>
    <w:rsid w:val="00936590"/>
    <w:rsid w:val="00936FD5"/>
    <w:rsid w:val="00937288"/>
    <w:rsid w:val="00937317"/>
    <w:rsid w:val="00937B97"/>
    <w:rsid w:val="00937D14"/>
    <w:rsid w:val="00940210"/>
    <w:rsid w:val="00940338"/>
    <w:rsid w:val="0094059F"/>
    <w:rsid w:val="00940968"/>
    <w:rsid w:val="00940CF0"/>
    <w:rsid w:val="00941555"/>
    <w:rsid w:val="00941632"/>
    <w:rsid w:val="00942980"/>
    <w:rsid w:val="00943035"/>
    <w:rsid w:val="0094333C"/>
    <w:rsid w:val="0094365C"/>
    <w:rsid w:val="00943BFA"/>
    <w:rsid w:val="009440DA"/>
    <w:rsid w:val="00944B68"/>
    <w:rsid w:val="0094540D"/>
    <w:rsid w:val="00946188"/>
    <w:rsid w:val="00946AAD"/>
    <w:rsid w:val="00946E42"/>
    <w:rsid w:val="00947E53"/>
    <w:rsid w:val="00947EC9"/>
    <w:rsid w:val="00951C93"/>
    <w:rsid w:val="009526B8"/>
    <w:rsid w:val="00953D76"/>
    <w:rsid w:val="00954868"/>
    <w:rsid w:val="00954A98"/>
    <w:rsid w:val="00954F39"/>
    <w:rsid w:val="00956678"/>
    <w:rsid w:val="00957139"/>
    <w:rsid w:val="009573CA"/>
    <w:rsid w:val="00957744"/>
    <w:rsid w:val="00960877"/>
    <w:rsid w:val="00960BFE"/>
    <w:rsid w:val="00960FE3"/>
    <w:rsid w:val="009613A9"/>
    <w:rsid w:val="009645A1"/>
    <w:rsid w:val="009650D0"/>
    <w:rsid w:val="00965AF3"/>
    <w:rsid w:val="00965E92"/>
    <w:rsid w:val="00965F1F"/>
    <w:rsid w:val="009669BD"/>
    <w:rsid w:val="00966BDA"/>
    <w:rsid w:val="009674E8"/>
    <w:rsid w:val="00967764"/>
    <w:rsid w:val="00967E2E"/>
    <w:rsid w:val="009700F7"/>
    <w:rsid w:val="009709C1"/>
    <w:rsid w:val="009712E8"/>
    <w:rsid w:val="009716FE"/>
    <w:rsid w:val="009719D0"/>
    <w:rsid w:val="009723DA"/>
    <w:rsid w:val="00972C2F"/>
    <w:rsid w:val="0097362C"/>
    <w:rsid w:val="0097378D"/>
    <w:rsid w:val="0097407F"/>
    <w:rsid w:val="00974A58"/>
    <w:rsid w:val="00974DBC"/>
    <w:rsid w:val="00975084"/>
    <w:rsid w:val="009756D7"/>
    <w:rsid w:val="00975AB5"/>
    <w:rsid w:val="009768AC"/>
    <w:rsid w:val="00976E54"/>
    <w:rsid w:val="00977272"/>
    <w:rsid w:val="0098052F"/>
    <w:rsid w:val="00981B04"/>
    <w:rsid w:val="00982125"/>
    <w:rsid w:val="00982163"/>
    <w:rsid w:val="009825F5"/>
    <w:rsid w:val="00983F15"/>
    <w:rsid w:val="0098451A"/>
    <w:rsid w:val="009869E1"/>
    <w:rsid w:val="00987BD5"/>
    <w:rsid w:val="00990149"/>
    <w:rsid w:val="00991241"/>
    <w:rsid w:val="00991F8A"/>
    <w:rsid w:val="0099221E"/>
    <w:rsid w:val="00992F51"/>
    <w:rsid w:val="00993219"/>
    <w:rsid w:val="00993AF9"/>
    <w:rsid w:val="00993FDA"/>
    <w:rsid w:val="00994203"/>
    <w:rsid w:val="009948AB"/>
    <w:rsid w:val="0099548E"/>
    <w:rsid w:val="00995C02"/>
    <w:rsid w:val="00995F08"/>
    <w:rsid w:val="0099607C"/>
    <w:rsid w:val="009967EF"/>
    <w:rsid w:val="009968E8"/>
    <w:rsid w:val="00996EAE"/>
    <w:rsid w:val="009972C5"/>
    <w:rsid w:val="00997785"/>
    <w:rsid w:val="00997933"/>
    <w:rsid w:val="009A0653"/>
    <w:rsid w:val="009A1368"/>
    <w:rsid w:val="009A15D2"/>
    <w:rsid w:val="009A1961"/>
    <w:rsid w:val="009A1A9D"/>
    <w:rsid w:val="009A1C2B"/>
    <w:rsid w:val="009A1C51"/>
    <w:rsid w:val="009A1C72"/>
    <w:rsid w:val="009A2E52"/>
    <w:rsid w:val="009A2E89"/>
    <w:rsid w:val="009A3546"/>
    <w:rsid w:val="009A45AA"/>
    <w:rsid w:val="009A4A23"/>
    <w:rsid w:val="009A5BEA"/>
    <w:rsid w:val="009A5CA4"/>
    <w:rsid w:val="009A633F"/>
    <w:rsid w:val="009A6658"/>
    <w:rsid w:val="009A6833"/>
    <w:rsid w:val="009A69B4"/>
    <w:rsid w:val="009A6A0A"/>
    <w:rsid w:val="009A6A95"/>
    <w:rsid w:val="009A7DA2"/>
    <w:rsid w:val="009B0C29"/>
    <w:rsid w:val="009B0DB4"/>
    <w:rsid w:val="009B0E47"/>
    <w:rsid w:val="009B1009"/>
    <w:rsid w:val="009B1299"/>
    <w:rsid w:val="009B1F5A"/>
    <w:rsid w:val="009B20FA"/>
    <w:rsid w:val="009B2658"/>
    <w:rsid w:val="009B3497"/>
    <w:rsid w:val="009B3732"/>
    <w:rsid w:val="009B6CFB"/>
    <w:rsid w:val="009B6E7E"/>
    <w:rsid w:val="009B7880"/>
    <w:rsid w:val="009C0140"/>
    <w:rsid w:val="009C1A5C"/>
    <w:rsid w:val="009C1FD3"/>
    <w:rsid w:val="009C236D"/>
    <w:rsid w:val="009C2A38"/>
    <w:rsid w:val="009C2B60"/>
    <w:rsid w:val="009C2F8D"/>
    <w:rsid w:val="009C370C"/>
    <w:rsid w:val="009C41F7"/>
    <w:rsid w:val="009C495D"/>
    <w:rsid w:val="009C4CD5"/>
    <w:rsid w:val="009C5205"/>
    <w:rsid w:val="009C60C6"/>
    <w:rsid w:val="009C7213"/>
    <w:rsid w:val="009C7BE3"/>
    <w:rsid w:val="009D0AF1"/>
    <w:rsid w:val="009D0E59"/>
    <w:rsid w:val="009D1382"/>
    <w:rsid w:val="009D1E40"/>
    <w:rsid w:val="009D3917"/>
    <w:rsid w:val="009D3C40"/>
    <w:rsid w:val="009D3FA8"/>
    <w:rsid w:val="009D4B66"/>
    <w:rsid w:val="009D4D2E"/>
    <w:rsid w:val="009D5599"/>
    <w:rsid w:val="009D56FE"/>
    <w:rsid w:val="009D6302"/>
    <w:rsid w:val="009E0E27"/>
    <w:rsid w:val="009E303E"/>
    <w:rsid w:val="009E3B95"/>
    <w:rsid w:val="009E469E"/>
    <w:rsid w:val="009E5770"/>
    <w:rsid w:val="009E598D"/>
    <w:rsid w:val="009E5BD4"/>
    <w:rsid w:val="009E5C8A"/>
    <w:rsid w:val="009E5D9B"/>
    <w:rsid w:val="009E6515"/>
    <w:rsid w:val="009E6809"/>
    <w:rsid w:val="009E7C2A"/>
    <w:rsid w:val="009F0257"/>
    <w:rsid w:val="009F0B40"/>
    <w:rsid w:val="009F0EA4"/>
    <w:rsid w:val="009F121F"/>
    <w:rsid w:val="009F153C"/>
    <w:rsid w:val="009F18A9"/>
    <w:rsid w:val="009F20BC"/>
    <w:rsid w:val="009F23DD"/>
    <w:rsid w:val="009F2763"/>
    <w:rsid w:val="009F2945"/>
    <w:rsid w:val="009F2F46"/>
    <w:rsid w:val="009F3360"/>
    <w:rsid w:val="009F3754"/>
    <w:rsid w:val="009F47E2"/>
    <w:rsid w:val="009F4EB1"/>
    <w:rsid w:val="009F6434"/>
    <w:rsid w:val="009F67A1"/>
    <w:rsid w:val="009F6A05"/>
    <w:rsid w:val="009F6EEF"/>
    <w:rsid w:val="009F72D8"/>
    <w:rsid w:val="009F7433"/>
    <w:rsid w:val="009F7B7D"/>
    <w:rsid w:val="009F7D48"/>
    <w:rsid w:val="00A001D4"/>
    <w:rsid w:val="00A00890"/>
    <w:rsid w:val="00A00CBE"/>
    <w:rsid w:val="00A02A2D"/>
    <w:rsid w:val="00A02ED4"/>
    <w:rsid w:val="00A03D2D"/>
    <w:rsid w:val="00A04086"/>
    <w:rsid w:val="00A04373"/>
    <w:rsid w:val="00A047A9"/>
    <w:rsid w:val="00A05BB7"/>
    <w:rsid w:val="00A06212"/>
    <w:rsid w:val="00A07704"/>
    <w:rsid w:val="00A1007A"/>
    <w:rsid w:val="00A100DA"/>
    <w:rsid w:val="00A10992"/>
    <w:rsid w:val="00A10AD5"/>
    <w:rsid w:val="00A10D75"/>
    <w:rsid w:val="00A11896"/>
    <w:rsid w:val="00A11C7A"/>
    <w:rsid w:val="00A1205B"/>
    <w:rsid w:val="00A12894"/>
    <w:rsid w:val="00A12DD4"/>
    <w:rsid w:val="00A130F7"/>
    <w:rsid w:val="00A13923"/>
    <w:rsid w:val="00A13FE1"/>
    <w:rsid w:val="00A1420B"/>
    <w:rsid w:val="00A14C37"/>
    <w:rsid w:val="00A151BA"/>
    <w:rsid w:val="00A15472"/>
    <w:rsid w:val="00A16407"/>
    <w:rsid w:val="00A174DC"/>
    <w:rsid w:val="00A17B66"/>
    <w:rsid w:val="00A17BFC"/>
    <w:rsid w:val="00A207F1"/>
    <w:rsid w:val="00A20BEF"/>
    <w:rsid w:val="00A21216"/>
    <w:rsid w:val="00A21637"/>
    <w:rsid w:val="00A216B7"/>
    <w:rsid w:val="00A22267"/>
    <w:rsid w:val="00A22270"/>
    <w:rsid w:val="00A22308"/>
    <w:rsid w:val="00A22440"/>
    <w:rsid w:val="00A227CF"/>
    <w:rsid w:val="00A23768"/>
    <w:rsid w:val="00A23EEC"/>
    <w:rsid w:val="00A241EA"/>
    <w:rsid w:val="00A242EF"/>
    <w:rsid w:val="00A24686"/>
    <w:rsid w:val="00A24C9C"/>
    <w:rsid w:val="00A24E09"/>
    <w:rsid w:val="00A24F89"/>
    <w:rsid w:val="00A259F9"/>
    <w:rsid w:val="00A265CA"/>
    <w:rsid w:val="00A26AAC"/>
    <w:rsid w:val="00A2747F"/>
    <w:rsid w:val="00A27553"/>
    <w:rsid w:val="00A3102A"/>
    <w:rsid w:val="00A31872"/>
    <w:rsid w:val="00A31A4A"/>
    <w:rsid w:val="00A31AD8"/>
    <w:rsid w:val="00A32017"/>
    <w:rsid w:val="00A323AC"/>
    <w:rsid w:val="00A32E31"/>
    <w:rsid w:val="00A337D2"/>
    <w:rsid w:val="00A33A26"/>
    <w:rsid w:val="00A3430B"/>
    <w:rsid w:val="00A34C80"/>
    <w:rsid w:val="00A3539A"/>
    <w:rsid w:val="00A35D76"/>
    <w:rsid w:val="00A3683F"/>
    <w:rsid w:val="00A3701B"/>
    <w:rsid w:val="00A37356"/>
    <w:rsid w:val="00A37626"/>
    <w:rsid w:val="00A378E0"/>
    <w:rsid w:val="00A37C7A"/>
    <w:rsid w:val="00A4097E"/>
    <w:rsid w:val="00A40D51"/>
    <w:rsid w:val="00A41185"/>
    <w:rsid w:val="00A42441"/>
    <w:rsid w:val="00A42B78"/>
    <w:rsid w:val="00A437F5"/>
    <w:rsid w:val="00A43E70"/>
    <w:rsid w:val="00A443FC"/>
    <w:rsid w:val="00A4453B"/>
    <w:rsid w:val="00A4462A"/>
    <w:rsid w:val="00A44B80"/>
    <w:rsid w:val="00A44E8D"/>
    <w:rsid w:val="00A45132"/>
    <w:rsid w:val="00A45892"/>
    <w:rsid w:val="00A469F1"/>
    <w:rsid w:val="00A47368"/>
    <w:rsid w:val="00A473B3"/>
    <w:rsid w:val="00A47617"/>
    <w:rsid w:val="00A47A79"/>
    <w:rsid w:val="00A5148C"/>
    <w:rsid w:val="00A52829"/>
    <w:rsid w:val="00A52851"/>
    <w:rsid w:val="00A544CA"/>
    <w:rsid w:val="00A54845"/>
    <w:rsid w:val="00A55582"/>
    <w:rsid w:val="00A557E6"/>
    <w:rsid w:val="00A56D7A"/>
    <w:rsid w:val="00A571A0"/>
    <w:rsid w:val="00A57C49"/>
    <w:rsid w:val="00A6006A"/>
    <w:rsid w:val="00A60A79"/>
    <w:rsid w:val="00A60D19"/>
    <w:rsid w:val="00A60F2E"/>
    <w:rsid w:val="00A6154B"/>
    <w:rsid w:val="00A61F3E"/>
    <w:rsid w:val="00A61F66"/>
    <w:rsid w:val="00A63BD7"/>
    <w:rsid w:val="00A6426F"/>
    <w:rsid w:val="00A6543F"/>
    <w:rsid w:val="00A65468"/>
    <w:rsid w:val="00A65742"/>
    <w:rsid w:val="00A65BE5"/>
    <w:rsid w:val="00A66119"/>
    <w:rsid w:val="00A662AC"/>
    <w:rsid w:val="00A674F3"/>
    <w:rsid w:val="00A708C4"/>
    <w:rsid w:val="00A70920"/>
    <w:rsid w:val="00A70D07"/>
    <w:rsid w:val="00A729AA"/>
    <w:rsid w:val="00A72AC7"/>
    <w:rsid w:val="00A72C51"/>
    <w:rsid w:val="00A735F8"/>
    <w:rsid w:val="00A7432A"/>
    <w:rsid w:val="00A74843"/>
    <w:rsid w:val="00A757C2"/>
    <w:rsid w:val="00A7653A"/>
    <w:rsid w:val="00A766D8"/>
    <w:rsid w:val="00A7671A"/>
    <w:rsid w:val="00A768C2"/>
    <w:rsid w:val="00A76ED4"/>
    <w:rsid w:val="00A77C6E"/>
    <w:rsid w:val="00A77CAF"/>
    <w:rsid w:val="00A77DE2"/>
    <w:rsid w:val="00A80145"/>
    <w:rsid w:val="00A80505"/>
    <w:rsid w:val="00A808A8"/>
    <w:rsid w:val="00A80CD3"/>
    <w:rsid w:val="00A80D77"/>
    <w:rsid w:val="00A80ED3"/>
    <w:rsid w:val="00A82258"/>
    <w:rsid w:val="00A82B81"/>
    <w:rsid w:val="00A834B7"/>
    <w:rsid w:val="00A83514"/>
    <w:rsid w:val="00A8375D"/>
    <w:rsid w:val="00A84250"/>
    <w:rsid w:val="00A8453D"/>
    <w:rsid w:val="00A84DA7"/>
    <w:rsid w:val="00A84FF3"/>
    <w:rsid w:val="00A856AA"/>
    <w:rsid w:val="00A857A5"/>
    <w:rsid w:val="00A85DC3"/>
    <w:rsid w:val="00A860D1"/>
    <w:rsid w:val="00A86BB7"/>
    <w:rsid w:val="00A906AF"/>
    <w:rsid w:val="00A91942"/>
    <w:rsid w:val="00A91C6D"/>
    <w:rsid w:val="00A922F1"/>
    <w:rsid w:val="00A937CB"/>
    <w:rsid w:val="00A93E63"/>
    <w:rsid w:val="00A93EBF"/>
    <w:rsid w:val="00A94190"/>
    <w:rsid w:val="00A941E1"/>
    <w:rsid w:val="00A945BD"/>
    <w:rsid w:val="00A94C69"/>
    <w:rsid w:val="00A95245"/>
    <w:rsid w:val="00A95685"/>
    <w:rsid w:val="00A958FB"/>
    <w:rsid w:val="00A95A13"/>
    <w:rsid w:val="00A96274"/>
    <w:rsid w:val="00A96731"/>
    <w:rsid w:val="00A96746"/>
    <w:rsid w:val="00A97A1A"/>
    <w:rsid w:val="00AA0BBF"/>
    <w:rsid w:val="00AA0E7F"/>
    <w:rsid w:val="00AA0FA7"/>
    <w:rsid w:val="00AA12AF"/>
    <w:rsid w:val="00AA1403"/>
    <w:rsid w:val="00AA20D2"/>
    <w:rsid w:val="00AA242B"/>
    <w:rsid w:val="00AA2D3F"/>
    <w:rsid w:val="00AA4C81"/>
    <w:rsid w:val="00AA4EA8"/>
    <w:rsid w:val="00AA5B0F"/>
    <w:rsid w:val="00AA6059"/>
    <w:rsid w:val="00AA742F"/>
    <w:rsid w:val="00AA768F"/>
    <w:rsid w:val="00AA7BE6"/>
    <w:rsid w:val="00AA7E81"/>
    <w:rsid w:val="00AB062E"/>
    <w:rsid w:val="00AB0705"/>
    <w:rsid w:val="00AB13BC"/>
    <w:rsid w:val="00AB152B"/>
    <w:rsid w:val="00AB1A4F"/>
    <w:rsid w:val="00AB1ABD"/>
    <w:rsid w:val="00AB1DFA"/>
    <w:rsid w:val="00AB213C"/>
    <w:rsid w:val="00AB262E"/>
    <w:rsid w:val="00AB2C17"/>
    <w:rsid w:val="00AB2C69"/>
    <w:rsid w:val="00AB2DA5"/>
    <w:rsid w:val="00AB33CD"/>
    <w:rsid w:val="00AB3506"/>
    <w:rsid w:val="00AB352B"/>
    <w:rsid w:val="00AB3F2F"/>
    <w:rsid w:val="00AB4612"/>
    <w:rsid w:val="00AB4A50"/>
    <w:rsid w:val="00AB4ED1"/>
    <w:rsid w:val="00AB5109"/>
    <w:rsid w:val="00AB6E1E"/>
    <w:rsid w:val="00AB6E2F"/>
    <w:rsid w:val="00AB723D"/>
    <w:rsid w:val="00AB7C6A"/>
    <w:rsid w:val="00AB7DE0"/>
    <w:rsid w:val="00AC03CC"/>
    <w:rsid w:val="00AC0AF2"/>
    <w:rsid w:val="00AC1555"/>
    <w:rsid w:val="00AC1D08"/>
    <w:rsid w:val="00AC1E3F"/>
    <w:rsid w:val="00AC2092"/>
    <w:rsid w:val="00AC2C3D"/>
    <w:rsid w:val="00AC31C3"/>
    <w:rsid w:val="00AC372D"/>
    <w:rsid w:val="00AC3752"/>
    <w:rsid w:val="00AC3D72"/>
    <w:rsid w:val="00AC46D5"/>
    <w:rsid w:val="00AC46ED"/>
    <w:rsid w:val="00AC4B28"/>
    <w:rsid w:val="00AC5951"/>
    <w:rsid w:val="00AC67E0"/>
    <w:rsid w:val="00AC6D54"/>
    <w:rsid w:val="00AC72F9"/>
    <w:rsid w:val="00AC7A45"/>
    <w:rsid w:val="00AC7D49"/>
    <w:rsid w:val="00AD014E"/>
    <w:rsid w:val="00AD0E9F"/>
    <w:rsid w:val="00AD0FC8"/>
    <w:rsid w:val="00AD10C0"/>
    <w:rsid w:val="00AD2BF8"/>
    <w:rsid w:val="00AD2FBF"/>
    <w:rsid w:val="00AD3991"/>
    <w:rsid w:val="00AD3C08"/>
    <w:rsid w:val="00AD3E45"/>
    <w:rsid w:val="00AD42CC"/>
    <w:rsid w:val="00AD460C"/>
    <w:rsid w:val="00AD57C1"/>
    <w:rsid w:val="00AD5945"/>
    <w:rsid w:val="00AD5C00"/>
    <w:rsid w:val="00AD65B1"/>
    <w:rsid w:val="00AD6679"/>
    <w:rsid w:val="00AD684A"/>
    <w:rsid w:val="00AD6FA2"/>
    <w:rsid w:val="00AD736F"/>
    <w:rsid w:val="00AD764C"/>
    <w:rsid w:val="00AD7B8D"/>
    <w:rsid w:val="00AD7CA9"/>
    <w:rsid w:val="00AE016A"/>
    <w:rsid w:val="00AE06E1"/>
    <w:rsid w:val="00AE0E2A"/>
    <w:rsid w:val="00AE1AFE"/>
    <w:rsid w:val="00AE1BBC"/>
    <w:rsid w:val="00AE1DEE"/>
    <w:rsid w:val="00AE1F34"/>
    <w:rsid w:val="00AE24CD"/>
    <w:rsid w:val="00AE25E8"/>
    <w:rsid w:val="00AE2BC4"/>
    <w:rsid w:val="00AE3288"/>
    <w:rsid w:val="00AE35D5"/>
    <w:rsid w:val="00AE372F"/>
    <w:rsid w:val="00AE384C"/>
    <w:rsid w:val="00AE3CE7"/>
    <w:rsid w:val="00AE5905"/>
    <w:rsid w:val="00AE5BDE"/>
    <w:rsid w:val="00AE60B6"/>
    <w:rsid w:val="00AE62ED"/>
    <w:rsid w:val="00AE630A"/>
    <w:rsid w:val="00AE6344"/>
    <w:rsid w:val="00AE63B5"/>
    <w:rsid w:val="00AE675F"/>
    <w:rsid w:val="00AE6E7A"/>
    <w:rsid w:val="00AE761D"/>
    <w:rsid w:val="00AE7799"/>
    <w:rsid w:val="00AF0FCC"/>
    <w:rsid w:val="00AF204E"/>
    <w:rsid w:val="00AF205D"/>
    <w:rsid w:val="00AF247E"/>
    <w:rsid w:val="00AF3D8E"/>
    <w:rsid w:val="00AF3F4C"/>
    <w:rsid w:val="00AF597E"/>
    <w:rsid w:val="00AF6429"/>
    <w:rsid w:val="00AF6C3C"/>
    <w:rsid w:val="00AF6FCA"/>
    <w:rsid w:val="00AF70D3"/>
    <w:rsid w:val="00AF728A"/>
    <w:rsid w:val="00AF745C"/>
    <w:rsid w:val="00AF77FD"/>
    <w:rsid w:val="00AF7C4C"/>
    <w:rsid w:val="00B0062C"/>
    <w:rsid w:val="00B00AC8"/>
    <w:rsid w:val="00B00E97"/>
    <w:rsid w:val="00B01762"/>
    <w:rsid w:val="00B01DEF"/>
    <w:rsid w:val="00B0204B"/>
    <w:rsid w:val="00B020E6"/>
    <w:rsid w:val="00B023FE"/>
    <w:rsid w:val="00B02473"/>
    <w:rsid w:val="00B025FA"/>
    <w:rsid w:val="00B05717"/>
    <w:rsid w:val="00B05AEB"/>
    <w:rsid w:val="00B06E7E"/>
    <w:rsid w:val="00B074D8"/>
    <w:rsid w:val="00B10A98"/>
    <w:rsid w:val="00B10F46"/>
    <w:rsid w:val="00B12BEE"/>
    <w:rsid w:val="00B12FD5"/>
    <w:rsid w:val="00B138ED"/>
    <w:rsid w:val="00B13D3A"/>
    <w:rsid w:val="00B142D9"/>
    <w:rsid w:val="00B14339"/>
    <w:rsid w:val="00B152E1"/>
    <w:rsid w:val="00B15C8A"/>
    <w:rsid w:val="00B15F58"/>
    <w:rsid w:val="00B17350"/>
    <w:rsid w:val="00B17EB8"/>
    <w:rsid w:val="00B20CA3"/>
    <w:rsid w:val="00B20FAC"/>
    <w:rsid w:val="00B22D10"/>
    <w:rsid w:val="00B2306D"/>
    <w:rsid w:val="00B241A7"/>
    <w:rsid w:val="00B24698"/>
    <w:rsid w:val="00B24DF0"/>
    <w:rsid w:val="00B25A39"/>
    <w:rsid w:val="00B27092"/>
    <w:rsid w:val="00B27143"/>
    <w:rsid w:val="00B27788"/>
    <w:rsid w:val="00B277C5"/>
    <w:rsid w:val="00B30707"/>
    <w:rsid w:val="00B30DCE"/>
    <w:rsid w:val="00B329F3"/>
    <w:rsid w:val="00B32B1C"/>
    <w:rsid w:val="00B32C1A"/>
    <w:rsid w:val="00B330BD"/>
    <w:rsid w:val="00B332D8"/>
    <w:rsid w:val="00B33537"/>
    <w:rsid w:val="00B33619"/>
    <w:rsid w:val="00B3482D"/>
    <w:rsid w:val="00B350C8"/>
    <w:rsid w:val="00B358F0"/>
    <w:rsid w:val="00B35D0F"/>
    <w:rsid w:val="00B3675F"/>
    <w:rsid w:val="00B3789F"/>
    <w:rsid w:val="00B37E10"/>
    <w:rsid w:val="00B400AE"/>
    <w:rsid w:val="00B40294"/>
    <w:rsid w:val="00B4036A"/>
    <w:rsid w:val="00B40763"/>
    <w:rsid w:val="00B4156B"/>
    <w:rsid w:val="00B41CAD"/>
    <w:rsid w:val="00B41EAA"/>
    <w:rsid w:val="00B41F1E"/>
    <w:rsid w:val="00B424C0"/>
    <w:rsid w:val="00B42AD2"/>
    <w:rsid w:val="00B43796"/>
    <w:rsid w:val="00B43E79"/>
    <w:rsid w:val="00B44AF9"/>
    <w:rsid w:val="00B44C3C"/>
    <w:rsid w:val="00B452B7"/>
    <w:rsid w:val="00B45B3F"/>
    <w:rsid w:val="00B465B3"/>
    <w:rsid w:val="00B47DEA"/>
    <w:rsid w:val="00B47E02"/>
    <w:rsid w:val="00B50B8A"/>
    <w:rsid w:val="00B511AA"/>
    <w:rsid w:val="00B51405"/>
    <w:rsid w:val="00B52277"/>
    <w:rsid w:val="00B52F78"/>
    <w:rsid w:val="00B5328E"/>
    <w:rsid w:val="00B53E7D"/>
    <w:rsid w:val="00B54130"/>
    <w:rsid w:val="00B546FA"/>
    <w:rsid w:val="00B550CF"/>
    <w:rsid w:val="00B55323"/>
    <w:rsid w:val="00B55525"/>
    <w:rsid w:val="00B55E8A"/>
    <w:rsid w:val="00B55F84"/>
    <w:rsid w:val="00B56D3D"/>
    <w:rsid w:val="00B56D7D"/>
    <w:rsid w:val="00B56D88"/>
    <w:rsid w:val="00B56E35"/>
    <w:rsid w:val="00B574BE"/>
    <w:rsid w:val="00B57C8C"/>
    <w:rsid w:val="00B60694"/>
    <w:rsid w:val="00B61FDB"/>
    <w:rsid w:val="00B62C52"/>
    <w:rsid w:val="00B636E6"/>
    <w:rsid w:val="00B64393"/>
    <w:rsid w:val="00B643E1"/>
    <w:rsid w:val="00B647C7"/>
    <w:rsid w:val="00B648D8"/>
    <w:rsid w:val="00B64DB5"/>
    <w:rsid w:val="00B64FB8"/>
    <w:rsid w:val="00B64FCA"/>
    <w:rsid w:val="00B6533B"/>
    <w:rsid w:val="00B653C8"/>
    <w:rsid w:val="00B66D3F"/>
    <w:rsid w:val="00B67232"/>
    <w:rsid w:val="00B6726A"/>
    <w:rsid w:val="00B6782E"/>
    <w:rsid w:val="00B67D7C"/>
    <w:rsid w:val="00B71240"/>
    <w:rsid w:val="00B71D8F"/>
    <w:rsid w:val="00B71E86"/>
    <w:rsid w:val="00B73467"/>
    <w:rsid w:val="00B73999"/>
    <w:rsid w:val="00B73F27"/>
    <w:rsid w:val="00B73FC5"/>
    <w:rsid w:val="00B7492C"/>
    <w:rsid w:val="00B75A5E"/>
    <w:rsid w:val="00B7645B"/>
    <w:rsid w:val="00B76703"/>
    <w:rsid w:val="00B76F10"/>
    <w:rsid w:val="00B76FEC"/>
    <w:rsid w:val="00B77C26"/>
    <w:rsid w:val="00B806E1"/>
    <w:rsid w:val="00B813C7"/>
    <w:rsid w:val="00B81DEE"/>
    <w:rsid w:val="00B820B8"/>
    <w:rsid w:val="00B82465"/>
    <w:rsid w:val="00B82A97"/>
    <w:rsid w:val="00B82B31"/>
    <w:rsid w:val="00B837EB"/>
    <w:rsid w:val="00B8398F"/>
    <w:rsid w:val="00B83B42"/>
    <w:rsid w:val="00B83C8E"/>
    <w:rsid w:val="00B84154"/>
    <w:rsid w:val="00B844CF"/>
    <w:rsid w:val="00B8483F"/>
    <w:rsid w:val="00B854BE"/>
    <w:rsid w:val="00B863B6"/>
    <w:rsid w:val="00B8778B"/>
    <w:rsid w:val="00B87AFC"/>
    <w:rsid w:val="00B87BA9"/>
    <w:rsid w:val="00B87F65"/>
    <w:rsid w:val="00B90494"/>
    <w:rsid w:val="00B904EB"/>
    <w:rsid w:val="00B90582"/>
    <w:rsid w:val="00B90AF6"/>
    <w:rsid w:val="00B91543"/>
    <w:rsid w:val="00B91F05"/>
    <w:rsid w:val="00B928F5"/>
    <w:rsid w:val="00B92A17"/>
    <w:rsid w:val="00B9311C"/>
    <w:rsid w:val="00B9366D"/>
    <w:rsid w:val="00B93F55"/>
    <w:rsid w:val="00B94AE4"/>
    <w:rsid w:val="00B94F84"/>
    <w:rsid w:val="00B9617F"/>
    <w:rsid w:val="00B97716"/>
    <w:rsid w:val="00B97844"/>
    <w:rsid w:val="00B97FD7"/>
    <w:rsid w:val="00BA1182"/>
    <w:rsid w:val="00BA1445"/>
    <w:rsid w:val="00BA1650"/>
    <w:rsid w:val="00BA2720"/>
    <w:rsid w:val="00BA28A9"/>
    <w:rsid w:val="00BA341F"/>
    <w:rsid w:val="00BA366F"/>
    <w:rsid w:val="00BA3F3C"/>
    <w:rsid w:val="00BA50E0"/>
    <w:rsid w:val="00BA5B9F"/>
    <w:rsid w:val="00BA5F0B"/>
    <w:rsid w:val="00BA613E"/>
    <w:rsid w:val="00BA66CF"/>
    <w:rsid w:val="00BA6E3F"/>
    <w:rsid w:val="00BA7905"/>
    <w:rsid w:val="00BA7B4D"/>
    <w:rsid w:val="00BB0693"/>
    <w:rsid w:val="00BB0EE7"/>
    <w:rsid w:val="00BB2712"/>
    <w:rsid w:val="00BB27A7"/>
    <w:rsid w:val="00BB2966"/>
    <w:rsid w:val="00BB2C5B"/>
    <w:rsid w:val="00BB2EE9"/>
    <w:rsid w:val="00BB3749"/>
    <w:rsid w:val="00BB380D"/>
    <w:rsid w:val="00BB3F90"/>
    <w:rsid w:val="00BB4BA9"/>
    <w:rsid w:val="00BB4DD0"/>
    <w:rsid w:val="00BB55A6"/>
    <w:rsid w:val="00BB56A3"/>
    <w:rsid w:val="00BB5B87"/>
    <w:rsid w:val="00BB6C86"/>
    <w:rsid w:val="00BB6EF5"/>
    <w:rsid w:val="00BB6FDC"/>
    <w:rsid w:val="00BB7E36"/>
    <w:rsid w:val="00BB7E89"/>
    <w:rsid w:val="00BC066E"/>
    <w:rsid w:val="00BC36AD"/>
    <w:rsid w:val="00BC3E96"/>
    <w:rsid w:val="00BC4B2D"/>
    <w:rsid w:val="00BC4D5B"/>
    <w:rsid w:val="00BC4E75"/>
    <w:rsid w:val="00BC56AE"/>
    <w:rsid w:val="00BC57B5"/>
    <w:rsid w:val="00BC5BCB"/>
    <w:rsid w:val="00BC71A5"/>
    <w:rsid w:val="00BC7367"/>
    <w:rsid w:val="00BC75ED"/>
    <w:rsid w:val="00BC77CA"/>
    <w:rsid w:val="00BC7F76"/>
    <w:rsid w:val="00BD2C6E"/>
    <w:rsid w:val="00BD33AB"/>
    <w:rsid w:val="00BD3505"/>
    <w:rsid w:val="00BD428E"/>
    <w:rsid w:val="00BD5F33"/>
    <w:rsid w:val="00BD714A"/>
    <w:rsid w:val="00BD7AE9"/>
    <w:rsid w:val="00BD7BF0"/>
    <w:rsid w:val="00BE0CCD"/>
    <w:rsid w:val="00BE0EAE"/>
    <w:rsid w:val="00BE12D7"/>
    <w:rsid w:val="00BE17D2"/>
    <w:rsid w:val="00BE17FA"/>
    <w:rsid w:val="00BE1E49"/>
    <w:rsid w:val="00BE2B88"/>
    <w:rsid w:val="00BE2E6D"/>
    <w:rsid w:val="00BE40CF"/>
    <w:rsid w:val="00BE47A0"/>
    <w:rsid w:val="00BE4D0F"/>
    <w:rsid w:val="00BE4EF8"/>
    <w:rsid w:val="00BE5F47"/>
    <w:rsid w:val="00BE624A"/>
    <w:rsid w:val="00BE6B77"/>
    <w:rsid w:val="00BE6D8E"/>
    <w:rsid w:val="00BE6EFF"/>
    <w:rsid w:val="00BE7204"/>
    <w:rsid w:val="00BE761A"/>
    <w:rsid w:val="00BE7718"/>
    <w:rsid w:val="00BF10E2"/>
    <w:rsid w:val="00BF132C"/>
    <w:rsid w:val="00BF3710"/>
    <w:rsid w:val="00BF4249"/>
    <w:rsid w:val="00BF482A"/>
    <w:rsid w:val="00BF48EB"/>
    <w:rsid w:val="00BF5788"/>
    <w:rsid w:val="00BF5B24"/>
    <w:rsid w:val="00BF61F9"/>
    <w:rsid w:val="00BF722E"/>
    <w:rsid w:val="00BF7812"/>
    <w:rsid w:val="00BF78C5"/>
    <w:rsid w:val="00BF7996"/>
    <w:rsid w:val="00C00D06"/>
    <w:rsid w:val="00C00D22"/>
    <w:rsid w:val="00C00D40"/>
    <w:rsid w:val="00C01BA4"/>
    <w:rsid w:val="00C0223D"/>
    <w:rsid w:val="00C023CE"/>
    <w:rsid w:val="00C025CF"/>
    <w:rsid w:val="00C028B1"/>
    <w:rsid w:val="00C036EF"/>
    <w:rsid w:val="00C03900"/>
    <w:rsid w:val="00C04008"/>
    <w:rsid w:val="00C0468A"/>
    <w:rsid w:val="00C04E20"/>
    <w:rsid w:val="00C0525E"/>
    <w:rsid w:val="00C0585F"/>
    <w:rsid w:val="00C05973"/>
    <w:rsid w:val="00C05A38"/>
    <w:rsid w:val="00C0628F"/>
    <w:rsid w:val="00C066B2"/>
    <w:rsid w:val="00C06AA5"/>
    <w:rsid w:val="00C07075"/>
    <w:rsid w:val="00C07DD7"/>
    <w:rsid w:val="00C10FF5"/>
    <w:rsid w:val="00C11258"/>
    <w:rsid w:val="00C112B8"/>
    <w:rsid w:val="00C12C21"/>
    <w:rsid w:val="00C12CE5"/>
    <w:rsid w:val="00C1348E"/>
    <w:rsid w:val="00C13AE4"/>
    <w:rsid w:val="00C14968"/>
    <w:rsid w:val="00C14B54"/>
    <w:rsid w:val="00C14CD7"/>
    <w:rsid w:val="00C15495"/>
    <w:rsid w:val="00C156B1"/>
    <w:rsid w:val="00C15980"/>
    <w:rsid w:val="00C16CC2"/>
    <w:rsid w:val="00C17ADA"/>
    <w:rsid w:val="00C17B12"/>
    <w:rsid w:val="00C20263"/>
    <w:rsid w:val="00C20BF5"/>
    <w:rsid w:val="00C22E6C"/>
    <w:rsid w:val="00C23109"/>
    <w:rsid w:val="00C232F0"/>
    <w:rsid w:val="00C23F33"/>
    <w:rsid w:val="00C24076"/>
    <w:rsid w:val="00C245FD"/>
    <w:rsid w:val="00C253D1"/>
    <w:rsid w:val="00C26771"/>
    <w:rsid w:val="00C269B7"/>
    <w:rsid w:val="00C3005A"/>
    <w:rsid w:val="00C3081F"/>
    <w:rsid w:val="00C30F43"/>
    <w:rsid w:val="00C31056"/>
    <w:rsid w:val="00C32213"/>
    <w:rsid w:val="00C325C4"/>
    <w:rsid w:val="00C343EB"/>
    <w:rsid w:val="00C344F4"/>
    <w:rsid w:val="00C3488D"/>
    <w:rsid w:val="00C34EBA"/>
    <w:rsid w:val="00C356B9"/>
    <w:rsid w:val="00C35C15"/>
    <w:rsid w:val="00C35F4D"/>
    <w:rsid w:val="00C36A13"/>
    <w:rsid w:val="00C36BB6"/>
    <w:rsid w:val="00C36FF9"/>
    <w:rsid w:val="00C4005C"/>
    <w:rsid w:val="00C40184"/>
    <w:rsid w:val="00C4049E"/>
    <w:rsid w:val="00C40883"/>
    <w:rsid w:val="00C41766"/>
    <w:rsid w:val="00C41BBF"/>
    <w:rsid w:val="00C426A4"/>
    <w:rsid w:val="00C4325A"/>
    <w:rsid w:val="00C43389"/>
    <w:rsid w:val="00C436B2"/>
    <w:rsid w:val="00C43E44"/>
    <w:rsid w:val="00C44922"/>
    <w:rsid w:val="00C44D2F"/>
    <w:rsid w:val="00C452F8"/>
    <w:rsid w:val="00C45A8B"/>
    <w:rsid w:val="00C45CA2"/>
    <w:rsid w:val="00C464FB"/>
    <w:rsid w:val="00C46BC1"/>
    <w:rsid w:val="00C472E6"/>
    <w:rsid w:val="00C4783F"/>
    <w:rsid w:val="00C4789B"/>
    <w:rsid w:val="00C5003B"/>
    <w:rsid w:val="00C50153"/>
    <w:rsid w:val="00C50161"/>
    <w:rsid w:val="00C5074A"/>
    <w:rsid w:val="00C50FA9"/>
    <w:rsid w:val="00C516F0"/>
    <w:rsid w:val="00C51787"/>
    <w:rsid w:val="00C529B2"/>
    <w:rsid w:val="00C5407A"/>
    <w:rsid w:val="00C543FA"/>
    <w:rsid w:val="00C54429"/>
    <w:rsid w:val="00C555E5"/>
    <w:rsid w:val="00C5573F"/>
    <w:rsid w:val="00C5606F"/>
    <w:rsid w:val="00C560DC"/>
    <w:rsid w:val="00C5633C"/>
    <w:rsid w:val="00C5635A"/>
    <w:rsid w:val="00C56956"/>
    <w:rsid w:val="00C56A7A"/>
    <w:rsid w:val="00C570A3"/>
    <w:rsid w:val="00C578F8"/>
    <w:rsid w:val="00C57D23"/>
    <w:rsid w:val="00C57E81"/>
    <w:rsid w:val="00C60491"/>
    <w:rsid w:val="00C605C8"/>
    <w:rsid w:val="00C61B7C"/>
    <w:rsid w:val="00C61CF4"/>
    <w:rsid w:val="00C63D17"/>
    <w:rsid w:val="00C63E9F"/>
    <w:rsid w:val="00C644CD"/>
    <w:rsid w:val="00C64D82"/>
    <w:rsid w:val="00C64EB8"/>
    <w:rsid w:val="00C65440"/>
    <w:rsid w:val="00C65C39"/>
    <w:rsid w:val="00C65DDF"/>
    <w:rsid w:val="00C65E6B"/>
    <w:rsid w:val="00C667D9"/>
    <w:rsid w:val="00C70E14"/>
    <w:rsid w:val="00C710D4"/>
    <w:rsid w:val="00C71702"/>
    <w:rsid w:val="00C71E6C"/>
    <w:rsid w:val="00C7210D"/>
    <w:rsid w:val="00C72463"/>
    <w:rsid w:val="00C7333E"/>
    <w:rsid w:val="00C73E14"/>
    <w:rsid w:val="00C75F33"/>
    <w:rsid w:val="00C76509"/>
    <w:rsid w:val="00C775F0"/>
    <w:rsid w:val="00C77B3F"/>
    <w:rsid w:val="00C80C4B"/>
    <w:rsid w:val="00C80D6A"/>
    <w:rsid w:val="00C80E1E"/>
    <w:rsid w:val="00C81187"/>
    <w:rsid w:val="00C8135D"/>
    <w:rsid w:val="00C81B37"/>
    <w:rsid w:val="00C81CB0"/>
    <w:rsid w:val="00C81DAB"/>
    <w:rsid w:val="00C81DFA"/>
    <w:rsid w:val="00C81ED5"/>
    <w:rsid w:val="00C828AE"/>
    <w:rsid w:val="00C83FC3"/>
    <w:rsid w:val="00C8422F"/>
    <w:rsid w:val="00C8525D"/>
    <w:rsid w:val="00C85A5A"/>
    <w:rsid w:val="00C85EB3"/>
    <w:rsid w:val="00C86037"/>
    <w:rsid w:val="00C86F31"/>
    <w:rsid w:val="00C871CB"/>
    <w:rsid w:val="00C8724E"/>
    <w:rsid w:val="00C87565"/>
    <w:rsid w:val="00C87BF0"/>
    <w:rsid w:val="00C905C2"/>
    <w:rsid w:val="00C90C18"/>
    <w:rsid w:val="00C90D11"/>
    <w:rsid w:val="00C91234"/>
    <w:rsid w:val="00C91C64"/>
    <w:rsid w:val="00C9249D"/>
    <w:rsid w:val="00C9258D"/>
    <w:rsid w:val="00C9322E"/>
    <w:rsid w:val="00C937E5"/>
    <w:rsid w:val="00C93A7F"/>
    <w:rsid w:val="00C94822"/>
    <w:rsid w:val="00C94CF3"/>
    <w:rsid w:val="00C95035"/>
    <w:rsid w:val="00C96660"/>
    <w:rsid w:val="00C966BE"/>
    <w:rsid w:val="00C96A2A"/>
    <w:rsid w:val="00C97F42"/>
    <w:rsid w:val="00CA0E9B"/>
    <w:rsid w:val="00CA14C5"/>
    <w:rsid w:val="00CA14EB"/>
    <w:rsid w:val="00CA170E"/>
    <w:rsid w:val="00CA1A9C"/>
    <w:rsid w:val="00CA2226"/>
    <w:rsid w:val="00CA2B38"/>
    <w:rsid w:val="00CA2BC9"/>
    <w:rsid w:val="00CA355B"/>
    <w:rsid w:val="00CA4A15"/>
    <w:rsid w:val="00CA4B61"/>
    <w:rsid w:val="00CA4B97"/>
    <w:rsid w:val="00CA5440"/>
    <w:rsid w:val="00CA601B"/>
    <w:rsid w:val="00CA611B"/>
    <w:rsid w:val="00CA612D"/>
    <w:rsid w:val="00CA629A"/>
    <w:rsid w:val="00CA677F"/>
    <w:rsid w:val="00CB1050"/>
    <w:rsid w:val="00CB15BB"/>
    <w:rsid w:val="00CB1A0F"/>
    <w:rsid w:val="00CB1C9F"/>
    <w:rsid w:val="00CB225D"/>
    <w:rsid w:val="00CB2BC1"/>
    <w:rsid w:val="00CB3704"/>
    <w:rsid w:val="00CB3A1B"/>
    <w:rsid w:val="00CB54AC"/>
    <w:rsid w:val="00CB65DE"/>
    <w:rsid w:val="00CB674C"/>
    <w:rsid w:val="00CB76B4"/>
    <w:rsid w:val="00CC1E2A"/>
    <w:rsid w:val="00CC1E87"/>
    <w:rsid w:val="00CC28E6"/>
    <w:rsid w:val="00CC2A8B"/>
    <w:rsid w:val="00CC2F88"/>
    <w:rsid w:val="00CC3327"/>
    <w:rsid w:val="00CC4374"/>
    <w:rsid w:val="00CC518A"/>
    <w:rsid w:val="00CC51EC"/>
    <w:rsid w:val="00CC551C"/>
    <w:rsid w:val="00CC597E"/>
    <w:rsid w:val="00CC5F68"/>
    <w:rsid w:val="00CC677B"/>
    <w:rsid w:val="00CC6B76"/>
    <w:rsid w:val="00CC76E1"/>
    <w:rsid w:val="00CC7784"/>
    <w:rsid w:val="00CD0AB2"/>
    <w:rsid w:val="00CD0C75"/>
    <w:rsid w:val="00CD0EE3"/>
    <w:rsid w:val="00CD108D"/>
    <w:rsid w:val="00CD12CF"/>
    <w:rsid w:val="00CD1C67"/>
    <w:rsid w:val="00CD23C2"/>
    <w:rsid w:val="00CD254A"/>
    <w:rsid w:val="00CD2EFA"/>
    <w:rsid w:val="00CD30A6"/>
    <w:rsid w:val="00CD3CDA"/>
    <w:rsid w:val="00CD4920"/>
    <w:rsid w:val="00CD4B33"/>
    <w:rsid w:val="00CD51DD"/>
    <w:rsid w:val="00CD68A6"/>
    <w:rsid w:val="00CD6CE5"/>
    <w:rsid w:val="00CD7130"/>
    <w:rsid w:val="00CD7186"/>
    <w:rsid w:val="00CD7482"/>
    <w:rsid w:val="00CD75E6"/>
    <w:rsid w:val="00CD796B"/>
    <w:rsid w:val="00CD7CE9"/>
    <w:rsid w:val="00CE01CB"/>
    <w:rsid w:val="00CE0B15"/>
    <w:rsid w:val="00CE15BB"/>
    <w:rsid w:val="00CE1ECB"/>
    <w:rsid w:val="00CE1F61"/>
    <w:rsid w:val="00CE203A"/>
    <w:rsid w:val="00CE2679"/>
    <w:rsid w:val="00CE2C02"/>
    <w:rsid w:val="00CE2D66"/>
    <w:rsid w:val="00CE2EA0"/>
    <w:rsid w:val="00CE3ED4"/>
    <w:rsid w:val="00CE4520"/>
    <w:rsid w:val="00CE6304"/>
    <w:rsid w:val="00CE7123"/>
    <w:rsid w:val="00CE7361"/>
    <w:rsid w:val="00CE7624"/>
    <w:rsid w:val="00CF05A5"/>
    <w:rsid w:val="00CF188C"/>
    <w:rsid w:val="00CF1BD1"/>
    <w:rsid w:val="00CF2496"/>
    <w:rsid w:val="00CF2D5E"/>
    <w:rsid w:val="00CF2F84"/>
    <w:rsid w:val="00CF3140"/>
    <w:rsid w:val="00CF3A82"/>
    <w:rsid w:val="00CF3F2E"/>
    <w:rsid w:val="00CF44CE"/>
    <w:rsid w:val="00CF4C55"/>
    <w:rsid w:val="00CF5594"/>
    <w:rsid w:val="00CF5845"/>
    <w:rsid w:val="00CF5E7F"/>
    <w:rsid w:val="00CF5F47"/>
    <w:rsid w:val="00CF695D"/>
    <w:rsid w:val="00CF6D31"/>
    <w:rsid w:val="00CF7ECA"/>
    <w:rsid w:val="00D008C9"/>
    <w:rsid w:val="00D00B82"/>
    <w:rsid w:val="00D02F15"/>
    <w:rsid w:val="00D03ED5"/>
    <w:rsid w:val="00D055EF"/>
    <w:rsid w:val="00D05FE2"/>
    <w:rsid w:val="00D0610C"/>
    <w:rsid w:val="00D068B9"/>
    <w:rsid w:val="00D069EA"/>
    <w:rsid w:val="00D072D3"/>
    <w:rsid w:val="00D07BB8"/>
    <w:rsid w:val="00D10148"/>
    <w:rsid w:val="00D103F6"/>
    <w:rsid w:val="00D10586"/>
    <w:rsid w:val="00D1071E"/>
    <w:rsid w:val="00D10E31"/>
    <w:rsid w:val="00D11857"/>
    <w:rsid w:val="00D12CA6"/>
    <w:rsid w:val="00D14041"/>
    <w:rsid w:val="00D140D5"/>
    <w:rsid w:val="00D1414D"/>
    <w:rsid w:val="00D14BA6"/>
    <w:rsid w:val="00D16126"/>
    <w:rsid w:val="00D16F52"/>
    <w:rsid w:val="00D17069"/>
    <w:rsid w:val="00D174E0"/>
    <w:rsid w:val="00D17C79"/>
    <w:rsid w:val="00D2025E"/>
    <w:rsid w:val="00D20292"/>
    <w:rsid w:val="00D20D8C"/>
    <w:rsid w:val="00D211AD"/>
    <w:rsid w:val="00D21E36"/>
    <w:rsid w:val="00D21F7B"/>
    <w:rsid w:val="00D222AB"/>
    <w:rsid w:val="00D22889"/>
    <w:rsid w:val="00D228CB"/>
    <w:rsid w:val="00D22B32"/>
    <w:rsid w:val="00D24975"/>
    <w:rsid w:val="00D25A6F"/>
    <w:rsid w:val="00D301DC"/>
    <w:rsid w:val="00D305B0"/>
    <w:rsid w:val="00D30C5C"/>
    <w:rsid w:val="00D3138F"/>
    <w:rsid w:val="00D31D82"/>
    <w:rsid w:val="00D320C1"/>
    <w:rsid w:val="00D33464"/>
    <w:rsid w:val="00D3385E"/>
    <w:rsid w:val="00D33D02"/>
    <w:rsid w:val="00D342C5"/>
    <w:rsid w:val="00D348B8"/>
    <w:rsid w:val="00D34AFF"/>
    <w:rsid w:val="00D34D08"/>
    <w:rsid w:val="00D35169"/>
    <w:rsid w:val="00D35276"/>
    <w:rsid w:val="00D35B15"/>
    <w:rsid w:val="00D361BE"/>
    <w:rsid w:val="00D36B54"/>
    <w:rsid w:val="00D400EC"/>
    <w:rsid w:val="00D4118A"/>
    <w:rsid w:val="00D4119A"/>
    <w:rsid w:val="00D42089"/>
    <w:rsid w:val="00D42478"/>
    <w:rsid w:val="00D436B2"/>
    <w:rsid w:val="00D437DC"/>
    <w:rsid w:val="00D442C2"/>
    <w:rsid w:val="00D44425"/>
    <w:rsid w:val="00D44451"/>
    <w:rsid w:val="00D445B5"/>
    <w:rsid w:val="00D45548"/>
    <w:rsid w:val="00D5145C"/>
    <w:rsid w:val="00D51776"/>
    <w:rsid w:val="00D518D5"/>
    <w:rsid w:val="00D52A6D"/>
    <w:rsid w:val="00D53641"/>
    <w:rsid w:val="00D5395C"/>
    <w:rsid w:val="00D54190"/>
    <w:rsid w:val="00D5452B"/>
    <w:rsid w:val="00D5518B"/>
    <w:rsid w:val="00D5658F"/>
    <w:rsid w:val="00D57227"/>
    <w:rsid w:val="00D57671"/>
    <w:rsid w:val="00D57928"/>
    <w:rsid w:val="00D57F60"/>
    <w:rsid w:val="00D60AD7"/>
    <w:rsid w:val="00D60CBB"/>
    <w:rsid w:val="00D60CBF"/>
    <w:rsid w:val="00D6209D"/>
    <w:rsid w:val="00D62430"/>
    <w:rsid w:val="00D62AFB"/>
    <w:rsid w:val="00D632DA"/>
    <w:rsid w:val="00D63D9E"/>
    <w:rsid w:val="00D63EA9"/>
    <w:rsid w:val="00D6414F"/>
    <w:rsid w:val="00D641C8"/>
    <w:rsid w:val="00D65729"/>
    <w:rsid w:val="00D657AA"/>
    <w:rsid w:val="00D65E8C"/>
    <w:rsid w:val="00D66143"/>
    <w:rsid w:val="00D6624C"/>
    <w:rsid w:val="00D664B2"/>
    <w:rsid w:val="00D66579"/>
    <w:rsid w:val="00D66D71"/>
    <w:rsid w:val="00D70ADC"/>
    <w:rsid w:val="00D7233D"/>
    <w:rsid w:val="00D72668"/>
    <w:rsid w:val="00D731B2"/>
    <w:rsid w:val="00D735D8"/>
    <w:rsid w:val="00D736CF"/>
    <w:rsid w:val="00D743A9"/>
    <w:rsid w:val="00D748E6"/>
    <w:rsid w:val="00D74F56"/>
    <w:rsid w:val="00D75A50"/>
    <w:rsid w:val="00D75D4E"/>
    <w:rsid w:val="00D75D65"/>
    <w:rsid w:val="00D7607D"/>
    <w:rsid w:val="00D768ED"/>
    <w:rsid w:val="00D77852"/>
    <w:rsid w:val="00D77D54"/>
    <w:rsid w:val="00D815AF"/>
    <w:rsid w:val="00D817CA"/>
    <w:rsid w:val="00D81AF7"/>
    <w:rsid w:val="00D8223C"/>
    <w:rsid w:val="00D82ABF"/>
    <w:rsid w:val="00D82C30"/>
    <w:rsid w:val="00D8307D"/>
    <w:rsid w:val="00D85BF2"/>
    <w:rsid w:val="00D85C63"/>
    <w:rsid w:val="00D85C78"/>
    <w:rsid w:val="00D85FA4"/>
    <w:rsid w:val="00D86071"/>
    <w:rsid w:val="00D86368"/>
    <w:rsid w:val="00D869A4"/>
    <w:rsid w:val="00D870C9"/>
    <w:rsid w:val="00D8730A"/>
    <w:rsid w:val="00D87E80"/>
    <w:rsid w:val="00D90884"/>
    <w:rsid w:val="00D90C49"/>
    <w:rsid w:val="00D910CD"/>
    <w:rsid w:val="00D9236E"/>
    <w:rsid w:val="00D93031"/>
    <w:rsid w:val="00D93D4B"/>
    <w:rsid w:val="00D946A8"/>
    <w:rsid w:val="00D96359"/>
    <w:rsid w:val="00D96F31"/>
    <w:rsid w:val="00D976DC"/>
    <w:rsid w:val="00D9779E"/>
    <w:rsid w:val="00D979AC"/>
    <w:rsid w:val="00D97EF5"/>
    <w:rsid w:val="00DA1FE1"/>
    <w:rsid w:val="00DA2228"/>
    <w:rsid w:val="00DA2615"/>
    <w:rsid w:val="00DA304D"/>
    <w:rsid w:val="00DA3C8A"/>
    <w:rsid w:val="00DA3D74"/>
    <w:rsid w:val="00DA3E80"/>
    <w:rsid w:val="00DA4703"/>
    <w:rsid w:val="00DA5952"/>
    <w:rsid w:val="00DA5FC2"/>
    <w:rsid w:val="00DA64B1"/>
    <w:rsid w:val="00DA7708"/>
    <w:rsid w:val="00DA792E"/>
    <w:rsid w:val="00DB0CC4"/>
    <w:rsid w:val="00DB1034"/>
    <w:rsid w:val="00DB11CE"/>
    <w:rsid w:val="00DB1C7C"/>
    <w:rsid w:val="00DB1EF7"/>
    <w:rsid w:val="00DB2C4F"/>
    <w:rsid w:val="00DB3494"/>
    <w:rsid w:val="00DB3ABC"/>
    <w:rsid w:val="00DB3C7B"/>
    <w:rsid w:val="00DB48B8"/>
    <w:rsid w:val="00DB4B0C"/>
    <w:rsid w:val="00DB50BA"/>
    <w:rsid w:val="00DB55BF"/>
    <w:rsid w:val="00DB57D8"/>
    <w:rsid w:val="00DB5974"/>
    <w:rsid w:val="00DB5CA5"/>
    <w:rsid w:val="00DB5E5C"/>
    <w:rsid w:val="00DB64BD"/>
    <w:rsid w:val="00DB6698"/>
    <w:rsid w:val="00DB6704"/>
    <w:rsid w:val="00DB6E1A"/>
    <w:rsid w:val="00DB7686"/>
    <w:rsid w:val="00DC0FFF"/>
    <w:rsid w:val="00DC103D"/>
    <w:rsid w:val="00DC13CB"/>
    <w:rsid w:val="00DC14F1"/>
    <w:rsid w:val="00DC1A89"/>
    <w:rsid w:val="00DC1B17"/>
    <w:rsid w:val="00DC258E"/>
    <w:rsid w:val="00DC25C5"/>
    <w:rsid w:val="00DC332E"/>
    <w:rsid w:val="00DC3DD2"/>
    <w:rsid w:val="00DC490F"/>
    <w:rsid w:val="00DC4D97"/>
    <w:rsid w:val="00DC542C"/>
    <w:rsid w:val="00DC62AB"/>
    <w:rsid w:val="00DC681F"/>
    <w:rsid w:val="00DC686D"/>
    <w:rsid w:val="00DC6B9E"/>
    <w:rsid w:val="00DC6F19"/>
    <w:rsid w:val="00DC7751"/>
    <w:rsid w:val="00DC794C"/>
    <w:rsid w:val="00DC795E"/>
    <w:rsid w:val="00DC7FB7"/>
    <w:rsid w:val="00DD009A"/>
    <w:rsid w:val="00DD01B0"/>
    <w:rsid w:val="00DD07CE"/>
    <w:rsid w:val="00DD0FDE"/>
    <w:rsid w:val="00DD1DC1"/>
    <w:rsid w:val="00DD2834"/>
    <w:rsid w:val="00DD29F5"/>
    <w:rsid w:val="00DD3361"/>
    <w:rsid w:val="00DD3DC6"/>
    <w:rsid w:val="00DD3DEF"/>
    <w:rsid w:val="00DD3E02"/>
    <w:rsid w:val="00DD4A18"/>
    <w:rsid w:val="00DD4B3D"/>
    <w:rsid w:val="00DD5546"/>
    <w:rsid w:val="00DD633F"/>
    <w:rsid w:val="00DD66F5"/>
    <w:rsid w:val="00DD780F"/>
    <w:rsid w:val="00DD7CA2"/>
    <w:rsid w:val="00DD7E9C"/>
    <w:rsid w:val="00DE037A"/>
    <w:rsid w:val="00DE0428"/>
    <w:rsid w:val="00DE05F0"/>
    <w:rsid w:val="00DE084E"/>
    <w:rsid w:val="00DE0F19"/>
    <w:rsid w:val="00DE142F"/>
    <w:rsid w:val="00DE164D"/>
    <w:rsid w:val="00DE2028"/>
    <w:rsid w:val="00DE24E0"/>
    <w:rsid w:val="00DE33D7"/>
    <w:rsid w:val="00DE3882"/>
    <w:rsid w:val="00DE63DA"/>
    <w:rsid w:val="00DE6B21"/>
    <w:rsid w:val="00DE77B9"/>
    <w:rsid w:val="00DE7882"/>
    <w:rsid w:val="00DE78F4"/>
    <w:rsid w:val="00DF01DC"/>
    <w:rsid w:val="00DF075B"/>
    <w:rsid w:val="00DF0F99"/>
    <w:rsid w:val="00DF1E31"/>
    <w:rsid w:val="00DF32C1"/>
    <w:rsid w:val="00DF37AD"/>
    <w:rsid w:val="00DF3A30"/>
    <w:rsid w:val="00DF3BB7"/>
    <w:rsid w:val="00DF3DFD"/>
    <w:rsid w:val="00DF3F3E"/>
    <w:rsid w:val="00DF495C"/>
    <w:rsid w:val="00DF4A3C"/>
    <w:rsid w:val="00DF5D34"/>
    <w:rsid w:val="00DF6092"/>
    <w:rsid w:val="00DF660D"/>
    <w:rsid w:val="00DF7B63"/>
    <w:rsid w:val="00E00318"/>
    <w:rsid w:val="00E0061A"/>
    <w:rsid w:val="00E007F1"/>
    <w:rsid w:val="00E00CE5"/>
    <w:rsid w:val="00E01091"/>
    <w:rsid w:val="00E01212"/>
    <w:rsid w:val="00E01686"/>
    <w:rsid w:val="00E017F5"/>
    <w:rsid w:val="00E01C9E"/>
    <w:rsid w:val="00E01CDD"/>
    <w:rsid w:val="00E02B88"/>
    <w:rsid w:val="00E03518"/>
    <w:rsid w:val="00E03A74"/>
    <w:rsid w:val="00E03D9E"/>
    <w:rsid w:val="00E04312"/>
    <w:rsid w:val="00E04387"/>
    <w:rsid w:val="00E04631"/>
    <w:rsid w:val="00E054AB"/>
    <w:rsid w:val="00E05A9E"/>
    <w:rsid w:val="00E05D67"/>
    <w:rsid w:val="00E0667E"/>
    <w:rsid w:val="00E06931"/>
    <w:rsid w:val="00E078DB"/>
    <w:rsid w:val="00E10973"/>
    <w:rsid w:val="00E11457"/>
    <w:rsid w:val="00E11EFD"/>
    <w:rsid w:val="00E1277B"/>
    <w:rsid w:val="00E13EC1"/>
    <w:rsid w:val="00E1432E"/>
    <w:rsid w:val="00E1586E"/>
    <w:rsid w:val="00E1704C"/>
    <w:rsid w:val="00E200AA"/>
    <w:rsid w:val="00E20722"/>
    <w:rsid w:val="00E20816"/>
    <w:rsid w:val="00E20FFE"/>
    <w:rsid w:val="00E21F26"/>
    <w:rsid w:val="00E223DD"/>
    <w:rsid w:val="00E233D3"/>
    <w:rsid w:val="00E23683"/>
    <w:rsid w:val="00E23D6D"/>
    <w:rsid w:val="00E2486C"/>
    <w:rsid w:val="00E25D1E"/>
    <w:rsid w:val="00E26748"/>
    <w:rsid w:val="00E26995"/>
    <w:rsid w:val="00E26D29"/>
    <w:rsid w:val="00E279E9"/>
    <w:rsid w:val="00E27D36"/>
    <w:rsid w:val="00E30056"/>
    <w:rsid w:val="00E300AF"/>
    <w:rsid w:val="00E301B2"/>
    <w:rsid w:val="00E301E9"/>
    <w:rsid w:val="00E308A8"/>
    <w:rsid w:val="00E31501"/>
    <w:rsid w:val="00E31A03"/>
    <w:rsid w:val="00E32651"/>
    <w:rsid w:val="00E3272A"/>
    <w:rsid w:val="00E32BA3"/>
    <w:rsid w:val="00E336A8"/>
    <w:rsid w:val="00E34BBD"/>
    <w:rsid w:val="00E3541F"/>
    <w:rsid w:val="00E3578F"/>
    <w:rsid w:val="00E363F1"/>
    <w:rsid w:val="00E3690B"/>
    <w:rsid w:val="00E3768B"/>
    <w:rsid w:val="00E40439"/>
    <w:rsid w:val="00E412F6"/>
    <w:rsid w:val="00E41635"/>
    <w:rsid w:val="00E41FF4"/>
    <w:rsid w:val="00E42AC4"/>
    <w:rsid w:val="00E438B0"/>
    <w:rsid w:val="00E43F5B"/>
    <w:rsid w:val="00E452B5"/>
    <w:rsid w:val="00E467C1"/>
    <w:rsid w:val="00E474BC"/>
    <w:rsid w:val="00E47630"/>
    <w:rsid w:val="00E47D12"/>
    <w:rsid w:val="00E501D6"/>
    <w:rsid w:val="00E50285"/>
    <w:rsid w:val="00E50A5D"/>
    <w:rsid w:val="00E50AD1"/>
    <w:rsid w:val="00E51102"/>
    <w:rsid w:val="00E51119"/>
    <w:rsid w:val="00E5151B"/>
    <w:rsid w:val="00E51828"/>
    <w:rsid w:val="00E51840"/>
    <w:rsid w:val="00E51A4A"/>
    <w:rsid w:val="00E52211"/>
    <w:rsid w:val="00E52B01"/>
    <w:rsid w:val="00E52BA7"/>
    <w:rsid w:val="00E530CF"/>
    <w:rsid w:val="00E5364A"/>
    <w:rsid w:val="00E53B8C"/>
    <w:rsid w:val="00E55449"/>
    <w:rsid w:val="00E5592E"/>
    <w:rsid w:val="00E609C0"/>
    <w:rsid w:val="00E61D98"/>
    <w:rsid w:val="00E6234E"/>
    <w:rsid w:val="00E623E7"/>
    <w:rsid w:val="00E628E5"/>
    <w:rsid w:val="00E62E36"/>
    <w:rsid w:val="00E62F91"/>
    <w:rsid w:val="00E633DE"/>
    <w:rsid w:val="00E63C61"/>
    <w:rsid w:val="00E63D5E"/>
    <w:rsid w:val="00E63FD3"/>
    <w:rsid w:val="00E6518F"/>
    <w:rsid w:val="00E656B0"/>
    <w:rsid w:val="00E65921"/>
    <w:rsid w:val="00E65A80"/>
    <w:rsid w:val="00E65DA9"/>
    <w:rsid w:val="00E660C6"/>
    <w:rsid w:val="00E66766"/>
    <w:rsid w:val="00E668EA"/>
    <w:rsid w:val="00E669DC"/>
    <w:rsid w:val="00E66ECC"/>
    <w:rsid w:val="00E67412"/>
    <w:rsid w:val="00E67473"/>
    <w:rsid w:val="00E70B3F"/>
    <w:rsid w:val="00E716C3"/>
    <w:rsid w:val="00E72602"/>
    <w:rsid w:val="00E73D5E"/>
    <w:rsid w:val="00E74E65"/>
    <w:rsid w:val="00E752A6"/>
    <w:rsid w:val="00E764BB"/>
    <w:rsid w:val="00E77069"/>
    <w:rsid w:val="00E77363"/>
    <w:rsid w:val="00E778FA"/>
    <w:rsid w:val="00E804EA"/>
    <w:rsid w:val="00E814D7"/>
    <w:rsid w:val="00E83BD5"/>
    <w:rsid w:val="00E83C5C"/>
    <w:rsid w:val="00E84EDE"/>
    <w:rsid w:val="00E85301"/>
    <w:rsid w:val="00E858A4"/>
    <w:rsid w:val="00E85A3C"/>
    <w:rsid w:val="00E86147"/>
    <w:rsid w:val="00E86D3E"/>
    <w:rsid w:val="00E8708E"/>
    <w:rsid w:val="00E872B5"/>
    <w:rsid w:val="00E87429"/>
    <w:rsid w:val="00E87A1B"/>
    <w:rsid w:val="00E90979"/>
    <w:rsid w:val="00E90BEB"/>
    <w:rsid w:val="00E91046"/>
    <w:rsid w:val="00E91572"/>
    <w:rsid w:val="00E936F4"/>
    <w:rsid w:val="00E93F3D"/>
    <w:rsid w:val="00E947DE"/>
    <w:rsid w:val="00E948DD"/>
    <w:rsid w:val="00E954B6"/>
    <w:rsid w:val="00E96A90"/>
    <w:rsid w:val="00E97594"/>
    <w:rsid w:val="00E9777E"/>
    <w:rsid w:val="00EA06D1"/>
    <w:rsid w:val="00EA084B"/>
    <w:rsid w:val="00EA1175"/>
    <w:rsid w:val="00EA17F4"/>
    <w:rsid w:val="00EA1D2D"/>
    <w:rsid w:val="00EA1D89"/>
    <w:rsid w:val="00EA21A6"/>
    <w:rsid w:val="00EA27B8"/>
    <w:rsid w:val="00EA2E09"/>
    <w:rsid w:val="00EA3829"/>
    <w:rsid w:val="00EA395E"/>
    <w:rsid w:val="00EA39EB"/>
    <w:rsid w:val="00EA4E58"/>
    <w:rsid w:val="00EA600B"/>
    <w:rsid w:val="00EA736B"/>
    <w:rsid w:val="00EA7661"/>
    <w:rsid w:val="00EB0038"/>
    <w:rsid w:val="00EB09CD"/>
    <w:rsid w:val="00EB1B00"/>
    <w:rsid w:val="00EB2045"/>
    <w:rsid w:val="00EB34EF"/>
    <w:rsid w:val="00EB43E3"/>
    <w:rsid w:val="00EB46A0"/>
    <w:rsid w:val="00EB5BFD"/>
    <w:rsid w:val="00EB5DE5"/>
    <w:rsid w:val="00EB7D60"/>
    <w:rsid w:val="00EB7EFE"/>
    <w:rsid w:val="00EC1A1F"/>
    <w:rsid w:val="00EC207F"/>
    <w:rsid w:val="00EC22E5"/>
    <w:rsid w:val="00EC3709"/>
    <w:rsid w:val="00EC4108"/>
    <w:rsid w:val="00EC5C5D"/>
    <w:rsid w:val="00EC5D9C"/>
    <w:rsid w:val="00EC6D1C"/>
    <w:rsid w:val="00EC7095"/>
    <w:rsid w:val="00EC7639"/>
    <w:rsid w:val="00EC7F38"/>
    <w:rsid w:val="00ED0150"/>
    <w:rsid w:val="00ED15C7"/>
    <w:rsid w:val="00ED1717"/>
    <w:rsid w:val="00ED2434"/>
    <w:rsid w:val="00ED45A7"/>
    <w:rsid w:val="00ED4AC9"/>
    <w:rsid w:val="00ED4BEE"/>
    <w:rsid w:val="00ED503B"/>
    <w:rsid w:val="00ED621F"/>
    <w:rsid w:val="00ED64E2"/>
    <w:rsid w:val="00ED6F53"/>
    <w:rsid w:val="00ED7077"/>
    <w:rsid w:val="00ED7A46"/>
    <w:rsid w:val="00ED7B29"/>
    <w:rsid w:val="00EE0169"/>
    <w:rsid w:val="00EE03F7"/>
    <w:rsid w:val="00EE0C38"/>
    <w:rsid w:val="00EE103F"/>
    <w:rsid w:val="00EE1AB0"/>
    <w:rsid w:val="00EE1CE4"/>
    <w:rsid w:val="00EE1DE9"/>
    <w:rsid w:val="00EE1FB3"/>
    <w:rsid w:val="00EE28C1"/>
    <w:rsid w:val="00EE2E64"/>
    <w:rsid w:val="00EE3066"/>
    <w:rsid w:val="00EE3649"/>
    <w:rsid w:val="00EE36AA"/>
    <w:rsid w:val="00EE3D0B"/>
    <w:rsid w:val="00EE3E7D"/>
    <w:rsid w:val="00EE4149"/>
    <w:rsid w:val="00EE4C37"/>
    <w:rsid w:val="00EE50F3"/>
    <w:rsid w:val="00EE5D5D"/>
    <w:rsid w:val="00EE63EB"/>
    <w:rsid w:val="00EE6580"/>
    <w:rsid w:val="00EE663E"/>
    <w:rsid w:val="00EE66A9"/>
    <w:rsid w:val="00EE6F2C"/>
    <w:rsid w:val="00EE73B9"/>
    <w:rsid w:val="00EF047A"/>
    <w:rsid w:val="00EF0A3F"/>
    <w:rsid w:val="00EF100E"/>
    <w:rsid w:val="00EF1084"/>
    <w:rsid w:val="00EF13CC"/>
    <w:rsid w:val="00EF2186"/>
    <w:rsid w:val="00EF21F2"/>
    <w:rsid w:val="00EF2B58"/>
    <w:rsid w:val="00EF3260"/>
    <w:rsid w:val="00EF349F"/>
    <w:rsid w:val="00EF3A30"/>
    <w:rsid w:val="00EF410B"/>
    <w:rsid w:val="00EF4235"/>
    <w:rsid w:val="00EF4B85"/>
    <w:rsid w:val="00EF4CFA"/>
    <w:rsid w:val="00EF4E75"/>
    <w:rsid w:val="00EF559A"/>
    <w:rsid w:val="00EF5A91"/>
    <w:rsid w:val="00EF5DE9"/>
    <w:rsid w:val="00EF6662"/>
    <w:rsid w:val="00EF6682"/>
    <w:rsid w:val="00EF6E68"/>
    <w:rsid w:val="00EF7475"/>
    <w:rsid w:val="00EF7EDC"/>
    <w:rsid w:val="00F0144C"/>
    <w:rsid w:val="00F01C0B"/>
    <w:rsid w:val="00F03A70"/>
    <w:rsid w:val="00F03C96"/>
    <w:rsid w:val="00F041A7"/>
    <w:rsid w:val="00F04A31"/>
    <w:rsid w:val="00F04A7E"/>
    <w:rsid w:val="00F04BBB"/>
    <w:rsid w:val="00F05096"/>
    <w:rsid w:val="00F05CBC"/>
    <w:rsid w:val="00F05EA2"/>
    <w:rsid w:val="00F0607C"/>
    <w:rsid w:val="00F0630A"/>
    <w:rsid w:val="00F06E79"/>
    <w:rsid w:val="00F10639"/>
    <w:rsid w:val="00F11319"/>
    <w:rsid w:val="00F11A0E"/>
    <w:rsid w:val="00F12572"/>
    <w:rsid w:val="00F128EE"/>
    <w:rsid w:val="00F12B17"/>
    <w:rsid w:val="00F12B5E"/>
    <w:rsid w:val="00F12EE7"/>
    <w:rsid w:val="00F13198"/>
    <w:rsid w:val="00F132C1"/>
    <w:rsid w:val="00F137DC"/>
    <w:rsid w:val="00F144B2"/>
    <w:rsid w:val="00F14875"/>
    <w:rsid w:val="00F15D5F"/>
    <w:rsid w:val="00F16618"/>
    <w:rsid w:val="00F16B82"/>
    <w:rsid w:val="00F171B9"/>
    <w:rsid w:val="00F205A9"/>
    <w:rsid w:val="00F2110F"/>
    <w:rsid w:val="00F216FB"/>
    <w:rsid w:val="00F22A92"/>
    <w:rsid w:val="00F22C9F"/>
    <w:rsid w:val="00F22CC5"/>
    <w:rsid w:val="00F23126"/>
    <w:rsid w:val="00F23C06"/>
    <w:rsid w:val="00F23EF7"/>
    <w:rsid w:val="00F23F87"/>
    <w:rsid w:val="00F2405B"/>
    <w:rsid w:val="00F2421C"/>
    <w:rsid w:val="00F24C99"/>
    <w:rsid w:val="00F24D81"/>
    <w:rsid w:val="00F253AE"/>
    <w:rsid w:val="00F25740"/>
    <w:rsid w:val="00F25F77"/>
    <w:rsid w:val="00F26FA0"/>
    <w:rsid w:val="00F2768F"/>
    <w:rsid w:val="00F27A0E"/>
    <w:rsid w:val="00F30E64"/>
    <w:rsid w:val="00F30F96"/>
    <w:rsid w:val="00F319F9"/>
    <w:rsid w:val="00F322B6"/>
    <w:rsid w:val="00F32B41"/>
    <w:rsid w:val="00F3333B"/>
    <w:rsid w:val="00F33667"/>
    <w:rsid w:val="00F33A3C"/>
    <w:rsid w:val="00F33EEF"/>
    <w:rsid w:val="00F3418A"/>
    <w:rsid w:val="00F34585"/>
    <w:rsid w:val="00F34A90"/>
    <w:rsid w:val="00F3613C"/>
    <w:rsid w:val="00F36230"/>
    <w:rsid w:val="00F36E8D"/>
    <w:rsid w:val="00F40165"/>
    <w:rsid w:val="00F4103D"/>
    <w:rsid w:val="00F4114B"/>
    <w:rsid w:val="00F41388"/>
    <w:rsid w:val="00F428D2"/>
    <w:rsid w:val="00F4291B"/>
    <w:rsid w:val="00F429CD"/>
    <w:rsid w:val="00F42F55"/>
    <w:rsid w:val="00F4341A"/>
    <w:rsid w:val="00F4373A"/>
    <w:rsid w:val="00F451CC"/>
    <w:rsid w:val="00F458C0"/>
    <w:rsid w:val="00F45997"/>
    <w:rsid w:val="00F45F46"/>
    <w:rsid w:val="00F46102"/>
    <w:rsid w:val="00F4643F"/>
    <w:rsid w:val="00F470B6"/>
    <w:rsid w:val="00F47324"/>
    <w:rsid w:val="00F47622"/>
    <w:rsid w:val="00F47928"/>
    <w:rsid w:val="00F47E71"/>
    <w:rsid w:val="00F506EB"/>
    <w:rsid w:val="00F51E28"/>
    <w:rsid w:val="00F520E0"/>
    <w:rsid w:val="00F5214A"/>
    <w:rsid w:val="00F5215B"/>
    <w:rsid w:val="00F5330F"/>
    <w:rsid w:val="00F539C0"/>
    <w:rsid w:val="00F54B4C"/>
    <w:rsid w:val="00F55571"/>
    <w:rsid w:val="00F5596D"/>
    <w:rsid w:val="00F55DA8"/>
    <w:rsid w:val="00F57513"/>
    <w:rsid w:val="00F575CB"/>
    <w:rsid w:val="00F60281"/>
    <w:rsid w:val="00F6060A"/>
    <w:rsid w:val="00F617A3"/>
    <w:rsid w:val="00F61B21"/>
    <w:rsid w:val="00F61B8D"/>
    <w:rsid w:val="00F61FBB"/>
    <w:rsid w:val="00F626E2"/>
    <w:rsid w:val="00F62A98"/>
    <w:rsid w:val="00F6335C"/>
    <w:rsid w:val="00F64188"/>
    <w:rsid w:val="00F644F6"/>
    <w:rsid w:val="00F6480A"/>
    <w:rsid w:val="00F64BC7"/>
    <w:rsid w:val="00F65C9B"/>
    <w:rsid w:val="00F67E5A"/>
    <w:rsid w:val="00F70CF4"/>
    <w:rsid w:val="00F71273"/>
    <w:rsid w:val="00F71311"/>
    <w:rsid w:val="00F7163E"/>
    <w:rsid w:val="00F71859"/>
    <w:rsid w:val="00F71FDA"/>
    <w:rsid w:val="00F72292"/>
    <w:rsid w:val="00F723EF"/>
    <w:rsid w:val="00F74847"/>
    <w:rsid w:val="00F74DD7"/>
    <w:rsid w:val="00F75166"/>
    <w:rsid w:val="00F75391"/>
    <w:rsid w:val="00F75E81"/>
    <w:rsid w:val="00F75EB8"/>
    <w:rsid w:val="00F761E0"/>
    <w:rsid w:val="00F7626A"/>
    <w:rsid w:val="00F77395"/>
    <w:rsid w:val="00F77715"/>
    <w:rsid w:val="00F77A5A"/>
    <w:rsid w:val="00F800C9"/>
    <w:rsid w:val="00F8059D"/>
    <w:rsid w:val="00F8074F"/>
    <w:rsid w:val="00F80E0A"/>
    <w:rsid w:val="00F81A28"/>
    <w:rsid w:val="00F822F5"/>
    <w:rsid w:val="00F8401F"/>
    <w:rsid w:val="00F8456B"/>
    <w:rsid w:val="00F85F7E"/>
    <w:rsid w:val="00F860CC"/>
    <w:rsid w:val="00F867AD"/>
    <w:rsid w:val="00F876E2"/>
    <w:rsid w:val="00F87772"/>
    <w:rsid w:val="00F87F14"/>
    <w:rsid w:val="00F90D4B"/>
    <w:rsid w:val="00F90E84"/>
    <w:rsid w:val="00F9113B"/>
    <w:rsid w:val="00F91470"/>
    <w:rsid w:val="00F91EA8"/>
    <w:rsid w:val="00F920D3"/>
    <w:rsid w:val="00F94ACE"/>
    <w:rsid w:val="00F9518B"/>
    <w:rsid w:val="00F95428"/>
    <w:rsid w:val="00F95511"/>
    <w:rsid w:val="00F95864"/>
    <w:rsid w:val="00F95A91"/>
    <w:rsid w:val="00FA033D"/>
    <w:rsid w:val="00FA0498"/>
    <w:rsid w:val="00FA0710"/>
    <w:rsid w:val="00FA0CB8"/>
    <w:rsid w:val="00FA1930"/>
    <w:rsid w:val="00FA2B03"/>
    <w:rsid w:val="00FA32D5"/>
    <w:rsid w:val="00FA338B"/>
    <w:rsid w:val="00FA3B02"/>
    <w:rsid w:val="00FA3C93"/>
    <w:rsid w:val="00FA3F18"/>
    <w:rsid w:val="00FB01AC"/>
    <w:rsid w:val="00FB0B85"/>
    <w:rsid w:val="00FB10AC"/>
    <w:rsid w:val="00FB19EE"/>
    <w:rsid w:val="00FB4E9E"/>
    <w:rsid w:val="00FB4F0F"/>
    <w:rsid w:val="00FB5480"/>
    <w:rsid w:val="00FB5891"/>
    <w:rsid w:val="00FB6B71"/>
    <w:rsid w:val="00FB6F58"/>
    <w:rsid w:val="00FB7CD9"/>
    <w:rsid w:val="00FC0390"/>
    <w:rsid w:val="00FC0FAC"/>
    <w:rsid w:val="00FC119C"/>
    <w:rsid w:val="00FC13A4"/>
    <w:rsid w:val="00FC169D"/>
    <w:rsid w:val="00FC19A2"/>
    <w:rsid w:val="00FC19AC"/>
    <w:rsid w:val="00FC26FE"/>
    <w:rsid w:val="00FC2916"/>
    <w:rsid w:val="00FC3853"/>
    <w:rsid w:val="00FC3A2C"/>
    <w:rsid w:val="00FC476C"/>
    <w:rsid w:val="00FC47D6"/>
    <w:rsid w:val="00FC4E0D"/>
    <w:rsid w:val="00FC55FD"/>
    <w:rsid w:val="00FC579D"/>
    <w:rsid w:val="00FC5A8B"/>
    <w:rsid w:val="00FC5AF2"/>
    <w:rsid w:val="00FC5B3C"/>
    <w:rsid w:val="00FC5CB5"/>
    <w:rsid w:val="00FC5D99"/>
    <w:rsid w:val="00FC6C91"/>
    <w:rsid w:val="00FC7619"/>
    <w:rsid w:val="00FC78D5"/>
    <w:rsid w:val="00FC7A80"/>
    <w:rsid w:val="00FD026A"/>
    <w:rsid w:val="00FD0362"/>
    <w:rsid w:val="00FD1780"/>
    <w:rsid w:val="00FD184B"/>
    <w:rsid w:val="00FD2D8C"/>
    <w:rsid w:val="00FD2FB7"/>
    <w:rsid w:val="00FD3AC5"/>
    <w:rsid w:val="00FD5A91"/>
    <w:rsid w:val="00FD5E6A"/>
    <w:rsid w:val="00FD6812"/>
    <w:rsid w:val="00FD6842"/>
    <w:rsid w:val="00FD6E1D"/>
    <w:rsid w:val="00FD70D4"/>
    <w:rsid w:val="00FD7F44"/>
    <w:rsid w:val="00FE06AC"/>
    <w:rsid w:val="00FE0AC2"/>
    <w:rsid w:val="00FE186D"/>
    <w:rsid w:val="00FE1E29"/>
    <w:rsid w:val="00FE2F0F"/>
    <w:rsid w:val="00FE32E4"/>
    <w:rsid w:val="00FE3AFE"/>
    <w:rsid w:val="00FE3E3C"/>
    <w:rsid w:val="00FE3EA6"/>
    <w:rsid w:val="00FE4B81"/>
    <w:rsid w:val="00FE51B7"/>
    <w:rsid w:val="00FE596B"/>
    <w:rsid w:val="00FE5C61"/>
    <w:rsid w:val="00FE621E"/>
    <w:rsid w:val="00FE6A69"/>
    <w:rsid w:val="00FE714F"/>
    <w:rsid w:val="00FE7271"/>
    <w:rsid w:val="00FE74CD"/>
    <w:rsid w:val="00FE7DB5"/>
    <w:rsid w:val="00FF05F4"/>
    <w:rsid w:val="00FF0692"/>
    <w:rsid w:val="00FF0B6D"/>
    <w:rsid w:val="00FF1169"/>
    <w:rsid w:val="00FF121A"/>
    <w:rsid w:val="00FF1BBB"/>
    <w:rsid w:val="00FF2BFA"/>
    <w:rsid w:val="00FF55AC"/>
    <w:rsid w:val="00FF671D"/>
    <w:rsid w:val="00FF68F1"/>
    <w:rsid w:val="00FF6978"/>
    <w:rsid w:val="00FF6A84"/>
    <w:rsid w:val="00FF6ACD"/>
    <w:rsid w:val="00FF716F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A5E3ECF"/>
  <w15:chartTrackingRefBased/>
  <w15:docId w15:val="{829C093A-2961-49E9-B751-168BB48CF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11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E03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anda.xiang@huawei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betsy.covell@nokia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oachim.walewski@siemens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Covell, Betsy (Nokia - US)</dc:creator>
  <cp:keywords/>
  <dc:description/>
  <cp:lastModifiedBy>Covell, Betsy (Nokia - US)</cp:lastModifiedBy>
  <cp:revision>2</cp:revision>
  <dcterms:created xsi:type="dcterms:W3CDTF">2018-04-27T12:22:00Z</dcterms:created>
  <dcterms:modified xsi:type="dcterms:W3CDTF">2018-04-27T12:22:00Z</dcterms:modified>
</cp:coreProperties>
</file>